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B11391" w14:textId="785A471C" w:rsidR="00A53387" w:rsidRPr="004560F5" w:rsidRDefault="00A53387" w:rsidP="00A53387">
      <w:pPr>
        <w:tabs>
          <w:tab w:val="left" w:pos="1985"/>
        </w:tabs>
        <w:spacing w:after="0"/>
        <w:jc w:val="both"/>
        <w:rPr>
          <w:rFonts w:ascii="Arial" w:hAnsi="Arial" w:cs="Arial"/>
          <w:b/>
          <w:sz w:val="24"/>
          <w:lang w:val="en-US"/>
        </w:rPr>
      </w:pPr>
      <w:bookmarkStart w:id="0" w:name="_Toc524610173"/>
      <w:r>
        <w:rPr>
          <w:rFonts w:ascii="Arial" w:hAnsi="Arial" w:cs="Arial"/>
          <w:b/>
          <w:sz w:val="24"/>
          <w:lang w:val="en-US"/>
        </w:rPr>
        <w:t>3GPP TSG RAN WG1 Meeting #95</w:t>
      </w:r>
      <w:r w:rsidRPr="004560F5">
        <w:rPr>
          <w:rFonts w:ascii="Arial" w:hAnsi="Arial" w:cs="Arial"/>
          <w:b/>
          <w:sz w:val="24"/>
          <w:lang w:val="en-US"/>
        </w:rPr>
        <w:tab/>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EC1386">
        <w:rPr>
          <w:rFonts w:ascii="Arial" w:hAnsi="Arial" w:cs="Arial"/>
          <w:b/>
          <w:sz w:val="24"/>
          <w:lang w:val="en-US"/>
        </w:rPr>
        <w:t>R1-181</w:t>
      </w:r>
      <w:r w:rsidR="00557539">
        <w:rPr>
          <w:rFonts w:ascii="Arial" w:hAnsi="Arial" w:cs="Arial"/>
          <w:b/>
          <w:sz w:val="24"/>
          <w:lang w:val="en-US"/>
        </w:rPr>
        <w:t>3472</w:t>
      </w:r>
    </w:p>
    <w:p w14:paraId="55488302" w14:textId="77777777" w:rsidR="00A53387" w:rsidRDefault="00A53387" w:rsidP="00A53387">
      <w:pPr>
        <w:tabs>
          <w:tab w:val="left" w:pos="1985"/>
        </w:tabs>
        <w:spacing w:after="0"/>
        <w:jc w:val="both"/>
        <w:rPr>
          <w:rFonts w:ascii="Arial" w:hAnsi="Arial" w:cs="Arial"/>
          <w:b/>
          <w:sz w:val="24"/>
          <w:lang w:val="en-US"/>
        </w:rPr>
      </w:pPr>
      <w:r>
        <w:rPr>
          <w:rFonts w:ascii="Arial" w:hAnsi="Arial" w:cs="Arial"/>
          <w:b/>
          <w:sz w:val="24"/>
          <w:lang w:val="en-US"/>
        </w:rPr>
        <w:t>Spokane, United States, November 12-16, 2018</w:t>
      </w:r>
    </w:p>
    <w:p w14:paraId="59D6BBB1" w14:textId="77777777" w:rsidR="00A53387" w:rsidRDefault="00A53387" w:rsidP="00A53387">
      <w:pPr>
        <w:tabs>
          <w:tab w:val="left" w:pos="1985"/>
        </w:tabs>
        <w:spacing w:after="0"/>
        <w:jc w:val="both"/>
        <w:rPr>
          <w:rFonts w:ascii="Arial" w:hAnsi="Arial" w:cs="Arial"/>
          <w:b/>
          <w:sz w:val="24"/>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53387" w14:paraId="68B21974" w14:textId="77777777" w:rsidTr="00086A93">
        <w:tc>
          <w:tcPr>
            <w:tcW w:w="9641" w:type="dxa"/>
            <w:gridSpan w:val="9"/>
            <w:tcBorders>
              <w:top w:val="single" w:sz="4" w:space="0" w:color="auto"/>
              <w:left w:val="single" w:sz="4" w:space="0" w:color="auto"/>
              <w:right w:val="single" w:sz="4" w:space="0" w:color="auto"/>
            </w:tcBorders>
          </w:tcPr>
          <w:p w14:paraId="1DEB5895" w14:textId="77777777" w:rsidR="00A53387" w:rsidRDefault="00A53387" w:rsidP="00086A93">
            <w:pPr>
              <w:pStyle w:val="CRCoverPage"/>
              <w:spacing w:after="0"/>
              <w:jc w:val="right"/>
              <w:rPr>
                <w:i/>
                <w:noProof/>
              </w:rPr>
            </w:pPr>
            <w:r>
              <w:rPr>
                <w:i/>
                <w:noProof/>
                <w:sz w:val="14"/>
              </w:rPr>
              <w:t>CR-Form-v11.2</w:t>
            </w:r>
          </w:p>
        </w:tc>
      </w:tr>
      <w:tr w:rsidR="00A53387" w14:paraId="4BD560DA" w14:textId="77777777" w:rsidTr="00086A93">
        <w:tc>
          <w:tcPr>
            <w:tcW w:w="9641" w:type="dxa"/>
            <w:gridSpan w:val="9"/>
            <w:tcBorders>
              <w:left w:val="single" w:sz="4" w:space="0" w:color="auto"/>
              <w:right w:val="single" w:sz="4" w:space="0" w:color="auto"/>
            </w:tcBorders>
          </w:tcPr>
          <w:p w14:paraId="1387625E" w14:textId="77777777" w:rsidR="00A53387" w:rsidRDefault="00A53387" w:rsidP="00086A93">
            <w:pPr>
              <w:pStyle w:val="CRCoverPage"/>
              <w:spacing w:after="0"/>
              <w:jc w:val="center"/>
              <w:rPr>
                <w:noProof/>
              </w:rPr>
            </w:pPr>
            <w:r>
              <w:rPr>
                <w:b/>
                <w:noProof/>
                <w:color w:val="FF0000"/>
                <w:sz w:val="32"/>
              </w:rPr>
              <w:t xml:space="preserve">DRAFT </w:t>
            </w:r>
            <w:r>
              <w:rPr>
                <w:b/>
                <w:noProof/>
                <w:sz w:val="32"/>
              </w:rPr>
              <w:t>CHANGE REQUEST</w:t>
            </w:r>
          </w:p>
        </w:tc>
      </w:tr>
      <w:tr w:rsidR="00A53387" w14:paraId="6F1F978B" w14:textId="77777777" w:rsidTr="00086A93">
        <w:tc>
          <w:tcPr>
            <w:tcW w:w="9641" w:type="dxa"/>
            <w:gridSpan w:val="9"/>
            <w:tcBorders>
              <w:left w:val="single" w:sz="4" w:space="0" w:color="auto"/>
              <w:right w:val="single" w:sz="4" w:space="0" w:color="auto"/>
            </w:tcBorders>
          </w:tcPr>
          <w:p w14:paraId="53F16795" w14:textId="77777777" w:rsidR="00A53387" w:rsidRDefault="00A53387" w:rsidP="00086A93">
            <w:pPr>
              <w:pStyle w:val="CRCoverPage"/>
              <w:spacing w:after="0"/>
              <w:rPr>
                <w:noProof/>
                <w:sz w:val="8"/>
                <w:szCs w:val="8"/>
              </w:rPr>
            </w:pPr>
          </w:p>
        </w:tc>
      </w:tr>
      <w:tr w:rsidR="00A53387" w14:paraId="3999BB3D" w14:textId="77777777" w:rsidTr="00086A93">
        <w:tc>
          <w:tcPr>
            <w:tcW w:w="142" w:type="dxa"/>
            <w:tcBorders>
              <w:left w:val="single" w:sz="4" w:space="0" w:color="auto"/>
            </w:tcBorders>
          </w:tcPr>
          <w:p w14:paraId="2A059639" w14:textId="77777777" w:rsidR="00A53387" w:rsidRDefault="00A53387" w:rsidP="00086A93">
            <w:pPr>
              <w:pStyle w:val="CRCoverPage"/>
              <w:spacing w:after="0"/>
              <w:jc w:val="right"/>
              <w:rPr>
                <w:noProof/>
              </w:rPr>
            </w:pPr>
          </w:p>
        </w:tc>
        <w:tc>
          <w:tcPr>
            <w:tcW w:w="2126" w:type="dxa"/>
            <w:shd w:val="pct30" w:color="FFFF00" w:fill="auto"/>
          </w:tcPr>
          <w:p w14:paraId="3360E3BF" w14:textId="77777777" w:rsidR="00A53387" w:rsidRDefault="00A53387" w:rsidP="00086A93">
            <w:pPr>
              <w:pStyle w:val="CRCoverPage"/>
              <w:spacing w:after="0"/>
              <w:rPr>
                <w:b/>
                <w:noProof/>
                <w:sz w:val="28"/>
              </w:rPr>
            </w:pPr>
            <w:r>
              <w:rPr>
                <w:b/>
                <w:noProof/>
                <w:sz w:val="28"/>
              </w:rPr>
              <w:t>38.211</w:t>
            </w:r>
          </w:p>
        </w:tc>
        <w:tc>
          <w:tcPr>
            <w:tcW w:w="709" w:type="dxa"/>
          </w:tcPr>
          <w:p w14:paraId="270DE477" w14:textId="77777777" w:rsidR="00A53387" w:rsidRDefault="00A53387" w:rsidP="00086A93">
            <w:pPr>
              <w:pStyle w:val="CRCoverPage"/>
              <w:spacing w:after="0"/>
              <w:jc w:val="center"/>
              <w:rPr>
                <w:noProof/>
              </w:rPr>
            </w:pPr>
            <w:r>
              <w:rPr>
                <w:b/>
                <w:noProof/>
                <w:sz w:val="28"/>
              </w:rPr>
              <w:t>CR</w:t>
            </w:r>
          </w:p>
        </w:tc>
        <w:tc>
          <w:tcPr>
            <w:tcW w:w="1276" w:type="dxa"/>
            <w:shd w:val="pct30" w:color="FFFF00" w:fill="auto"/>
          </w:tcPr>
          <w:p w14:paraId="5B02670C" w14:textId="77777777" w:rsidR="00A53387" w:rsidRDefault="00A53387" w:rsidP="00086A93">
            <w:pPr>
              <w:pStyle w:val="CRCoverPage"/>
              <w:spacing w:after="0"/>
              <w:rPr>
                <w:noProof/>
              </w:rPr>
            </w:pPr>
            <w:r>
              <w:rPr>
                <w:b/>
                <w:noProof/>
                <w:sz w:val="28"/>
              </w:rPr>
              <w:t>CRNum</w:t>
            </w:r>
          </w:p>
        </w:tc>
        <w:tc>
          <w:tcPr>
            <w:tcW w:w="709" w:type="dxa"/>
          </w:tcPr>
          <w:p w14:paraId="06380B95" w14:textId="77777777" w:rsidR="00A53387" w:rsidRDefault="00A53387" w:rsidP="00086A93">
            <w:pPr>
              <w:pStyle w:val="CRCoverPage"/>
              <w:tabs>
                <w:tab w:val="right" w:pos="625"/>
              </w:tabs>
              <w:spacing w:after="0"/>
              <w:jc w:val="center"/>
              <w:rPr>
                <w:noProof/>
              </w:rPr>
            </w:pPr>
            <w:r>
              <w:rPr>
                <w:b/>
                <w:bCs/>
                <w:noProof/>
                <w:sz w:val="28"/>
              </w:rPr>
              <w:t>rev</w:t>
            </w:r>
          </w:p>
        </w:tc>
        <w:tc>
          <w:tcPr>
            <w:tcW w:w="425" w:type="dxa"/>
            <w:shd w:val="pct30" w:color="FFFF00" w:fill="auto"/>
          </w:tcPr>
          <w:p w14:paraId="2F210CE6" w14:textId="77777777" w:rsidR="00A53387" w:rsidRDefault="00A53387" w:rsidP="00086A93">
            <w:pPr>
              <w:pStyle w:val="CRCoverPage"/>
              <w:spacing w:after="0"/>
              <w:jc w:val="center"/>
              <w:rPr>
                <w:b/>
                <w:noProof/>
              </w:rPr>
            </w:pPr>
            <w:r>
              <w:rPr>
                <w:b/>
                <w:noProof/>
                <w:sz w:val="32"/>
              </w:rPr>
              <w:t>-</w:t>
            </w:r>
          </w:p>
        </w:tc>
        <w:tc>
          <w:tcPr>
            <w:tcW w:w="2693" w:type="dxa"/>
          </w:tcPr>
          <w:p w14:paraId="21F8AF1F" w14:textId="77777777" w:rsidR="00A53387" w:rsidRDefault="00A53387" w:rsidP="00086A9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C62EA63" w14:textId="77777777" w:rsidR="00A53387" w:rsidRDefault="00A53387" w:rsidP="00086A93">
            <w:pPr>
              <w:pStyle w:val="CRCoverPage"/>
              <w:spacing w:after="0"/>
              <w:jc w:val="center"/>
              <w:rPr>
                <w:noProof/>
              </w:rPr>
            </w:pPr>
            <w:r>
              <w:rPr>
                <w:b/>
                <w:noProof/>
                <w:sz w:val="32"/>
              </w:rPr>
              <w:t>15.3.0</w:t>
            </w:r>
          </w:p>
        </w:tc>
        <w:tc>
          <w:tcPr>
            <w:tcW w:w="143" w:type="dxa"/>
            <w:tcBorders>
              <w:right w:val="single" w:sz="4" w:space="0" w:color="auto"/>
            </w:tcBorders>
          </w:tcPr>
          <w:p w14:paraId="59C6C5A9" w14:textId="77777777" w:rsidR="00A53387" w:rsidRDefault="00A53387" w:rsidP="00086A93">
            <w:pPr>
              <w:pStyle w:val="CRCoverPage"/>
              <w:spacing w:after="0"/>
              <w:rPr>
                <w:noProof/>
              </w:rPr>
            </w:pPr>
          </w:p>
        </w:tc>
      </w:tr>
      <w:tr w:rsidR="00A53387" w14:paraId="70C0AA5B" w14:textId="77777777" w:rsidTr="00086A93">
        <w:tc>
          <w:tcPr>
            <w:tcW w:w="9641" w:type="dxa"/>
            <w:gridSpan w:val="9"/>
            <w:tcBorders>
              <w:left w:val="single" w:sz="4" w:space="0" w:color="auto"/>
              <w:right w:val="single" w:sz="4" w:space="0" w:color="auto"/>
            </w:tcBorders>
          </w:tcPr>
          <w:p w14:paraId="59B0DAA4" w14:textId="77777777" w:rsidR="00A53387" w:rsidRDefault="00A53387" w:rsidP="00086A93">
            <w:pPr>
              <w:pStyle w:val="CRCoverPage"/>
              <w:spacing w:after="0"/>
              <w:rPr>
                <w:noProof/>
              </w:rPr>
            </w:pPr>
          </w:p>
        </w:tc>
      </w:tr>
      <w:tr w:rsidR="00A53387" w14:paraId="7EC11AEB" w14:textId="77777777" w:rsidTr="00086A93">
        <w:tc>
          <w:tcPr>
            <w:tcW w:w="9641" w:type="dxa"/>
            <w:gridSpan w:val="9"/>
            <w:tcBorders>
              <w:top w:val="single" w:sz="4" w:space="0" w:color="auto"/>
            </w:tcBorders>
          </w:tcPr>
          <w:p w14:paraId="2A544AAA" w14:textId="77777777" w:rsidR="00A53387" w:rsidRPr="00F25D98" w:rsidRDefault="00A53387" w:rsidP="00086A9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53387" w14:paraId="20555614" w14:textId="77777777" w:rsidTr="00086A93">
        <w:tc>
          <w:tcPr>
            <w:tcW w:w="9641" w:type="dxa"/>
            <w:gridSpan w:val="9"/>
          </w:tcPr>
          <w:p w14:paraId="5132AE4B" w14:textId="77777777" w:rsidR="00A53387" w:rsidRDefault="00A53387" w:rsidP="00086A93">
            <w:pPr>
              <w:pStyle w:val="CRCoverPage"/>
              <w:spacing w:after="0"/>
              <w:rPr>
                <w:noProof/>
                <w:sz w:val="8"/>
                <w:szCs w:val="8"/>
              </w:rPr>
            </w:pPr>
          </w:p>
        </w:tc>
      </w:tr>
    </w:tbl>
    <w:p w14:paraId="04D40726" w14:textId="77777777" w:rsidR="00A53387" w:rsidRDefault="00A53387" w:rsidP="00A533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3387" w14:paraId="10DE57AE" w14:textId="77777777" w:rsidTr="00086A93">
        <w:tc>
          <w:tcPr>
            <w:tcW w:w="2835" w:type="dxa"/>
          </w:tcPr>
          <w:p w14:paraId="5522F407" w14:textId="77777777" w:rsidR="00A53387" w:rsidRDefault="00A53387" w:rsidP="00086A93">
            <w:pPr>
              <w:pStyle w:val="CRCoverPage"/>
              <w:tabs>
                <w:tab w:val="right" w:pos="2751"/>
              </w:tabs>
              <w:spacing w:after="0"/>
              <w:rPr>
                <w:b/>
                <w:i/>
                <w:noProof/>
              </w:rPr>
            </w:pPr>
            <w:r>
              <w:rPr>
                <w:b/>
                <w:i/>
                <w:noProof/>
              </w:rPr>
              <w:t>Proposed change affects:</w:t>
            </w:r>
          </w:p>
        </w:tc>
        <w:tc>
          <w:tcPr>
            <w:tcW w:w="1418" w:type="dxa"/>
          </w:tcPr>
          <w:p w14:paraId="38F8855D" w14:textId="77777777" w:rsidR="00A53387" w:rsidRDefault="00A53387" w:rsidP="00086A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210BF1" w14:textId="77777777" w:rsidR="00A53387" w:rsidRDefault="00A53387" w:rsidP="00086A93">
            <w:pPr>
              <w:pStyle w:val="CRCoverPage"/>
              <w:spacing w:after="0"/>
              <w:jc w:val="center"/>
              <w:rPr>
                <w:b/>
                <w:caps/>
                <w:noProof/>
              </w:rPr>
            </w:pPr>
          </w:p>
        </w:tc>
        <w:tc>
          <w:tcPr>
            <w:tcW w:w="709" w:type="dxa"/>
            <w:tcBorders>
              <w:left w:val="single" w:sz="4" w:space="0" w:color="auto"/>
            </w:tcBorders>
          </w:tcPr>
          <w:p w14:paraId="5BD3D725" w14:textId="77777777" w:rsidR="00A53387" w:rsidRDefault="00A53387" w:rsidP="00086A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F181ED" w14:textId="77777777" w:rsidR="00A53387" w:rsidRDefault="00A53387" w:rsidP="00086A93">
            <w:pPr>
              <w:pStyle w:val="CRCoverPage"/>
              <w:spacing w:after="0"/>
              <w:jc w:val="center"/>
              <w:rPr>
                <w:b/>
                <w:caps/>
                <w:noProof/>
              </w:rPr>
            </w:pPr>
            <w:r>
              <w:rPr>
                <w:b/>
                <w:caps/>
                <w:noProof/>
              </w:rPr>
              <w:t>x</w:t>
            </w:r>
          </w:p>
        </w:tc>
        <w:tc>
          <w:tcPr>
            <w:tcW w:w="2126" w:type="dxa"/>
          </w:tcPr>
          <w:p w14:paraId="141258FC" w14:textId="77777777" w:rsidR="00A53387" w:rsidRDefault="00A53387" w:rsidP="00086A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EC8701" w14:textId="77777777" w:rsidR="00A53387" w:rsidRDefault="00A53387" w:rsidP="00086A93">
            <w:pPr>
              <w:pStyle w:val="CRCoverPage"/>
              <w:spacing w:after="0"/>
              <w:jc w:val="center"/>
              <w:rPr>
                <w:b/>
                <w:caps/>
                <w:noProof/>
              </w:rPr>
            </w:pPr>
            <w:r>
              <w:rPr>
                <w:b/>
                <w:caps/>
                <w:noProof/>
              </w:rPr>
              <w:t>x</w:t>
            </w:r>
          </w:p>
        </w:tc>
        <w:tc>
          <w:tcPr>
            <w:tcW w:w="1418" w:type="dxa"/>
            <w:tcBorders>
              <w:left w:val="nil"/>
            </w:tcBorders>
          </w:tcPr>
          <w:p w14:paraId="7303E177" w14:textId="77777777" w:rsidR="00A53387" w:rsidRDefault="00A53387" w:rsidP="00086A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ED8398" w14:textId="77777777" w:rsidR="00A53387" w:rsidRDefault="00A53387" w:rsidP="00086A93">
            <w:pPr>
              <w:pStyle w:val="CRCoverPage"/>
              <w:spacing w:after="0"/>
              <w:jc w:val="center"/>
              <w:rPr>
                <w:b/>
                <w:bCs/>
                <w:caps/>
                <w:noProof/>
              </w:rPr>
            </w:pPr>
          </w:p>
        </w:tc>
      </w:tr>
    </w:tbl>
    <w:p w14:paraId="3CD6729F" w14:textId="77777777" w:rsidR="00A53387" w:rsidRDefault="00A53387" w:rsidP="00A5338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53387" w14:paraId="0CBFAB5B" w14:textId="77777777" w:rsidTr="00086A93">
        <w:tc>
          <w:tcPr>
            <w:tcW w:w="9641" w:type="dxa"/>
            <w:gridSpan w:val="11"/>
          </w:tcPr>
          <w:p w14:paraId="09F81163" w14:textId="77777777" w:rsidR="00A53387" w:rsidRDefault="00A53387" w:rsidP="00086A93">
            <w:pPr>
              <w:pStyle w:val="CRCoverPage"/>
              <w:spacing w:after="0"/>
              <w:rPr>
                <w:noProof/>
                <w:sz w:val="8"/>
                <w:szCs w:val="8"/>
              </w:rPr>
            </w:pPr>
          </w:p>
        </w:tc>
      </w:tr>
      <w:tr w:rsidR="00A53387" w14:paraId="1F78B5CD" w14:textId="77777777" w:rsidTr="00086A93">
        <w:tc>
          <w:tcPr>
            <w:tcW w:w="1843" w:type="dxa"/>
            <w:tcBorders>
              <w:top w:val="single" w:sz="4" w:space="0" w:color="auto"/>
              <w:left w:val="single" w:sz="4" w:space="0" w:color="auto"/>
            </w:tcBorders>
          </w:tcPr>
          <w:p w14:paraId="301D71DD" w14:textId="77777777" w:rsidR="00A53387" w:rsidRDefault="00A53387" w:rsidP="00086A9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4A600C7" w14:textId="2B57F84A" w:rsidR="00A53387" w:rsidRDefault="003C0D6D" w:rsidP="00086A93">
            <w:pPr>
              <w:pStyle w:val="CRCoverPage"/>
              <w:spacing w:after="0"/>
              <w:ind w:left="100"/>
              <w:rPr>
                <w:noProof/>
              </w:rPr>
            </w:pPr>
            <w:r>
              <w:rPr>
                <w:noProof/>
              </w:rPr>
              <w:t xml:space="preserve">CR on 38.211 </w:t>
            </w:r>
            <w:r w:rsidR="00A53387">
              <w:rPr>
                <w:noProof/>
              </w:rPr>
              <w:t>DMRS sequnce generation for configured grant</w:t>
            </w:r>
          </w:p>
        </w:tc>
      </w:tr>
      <w:tr w:rsidR="00A53387" w14:paraId="5B7D9292" w14:textId="77777777" w:rsidTr="00086A93">
        <w:tc>
          <w:tcPr>
            <w:tcW w:w="1843" w:type="dxa"/>
            <w:tcBorders>
              <w:left w:val="single" w:sz="4" w:space="0" w:color="auto"/>
            </w:tcBorders>
          </w:tcPr>
          <w:p w14:paraId="74E33556" w14:textId="77777777" w:rsidR="00A53387" w:rsidRDefault="00A53387" w:rsidP="00086A93">
            <w:pPr>
              <w:pStyle w:val="CRCoverPage"/>
              <w:spacing w:after="0"/>
              <w:rPr>
                <w:b/>
                <w:i/>
                <w:noProof/>
                <w:sz w:val="8"/>
                <w:szCs w:val="8"/>
              </w:rPr>
            </w:pPr>
          </w:p>
        </w:tc>
        <w:tc>
          <w:tcPr>
            <w:tcW w:w="7798" w:type="dxa"/>
            <w:gridSpan w:val="10"/>
            <w:tcBorders>
              <w:right w:val="single" w:sz="4" w:space="0" w:color="auto"/>
            </w:tcBorders>
          </w:tcPr>
          <w:p w14:paraId="4B822977" w14:textId="77777777" w:rsidR="00A53387" w:rsidRDefault="00A53387" w:rsidP="00086A93">
            <w:pPr>
              <w:pStyle w:val="CRCoverPage"/>
              <w:spacing w:after="0"/>
              <w:rPr>
                <w:noProof/>
                <w:sz w:val="8"/>
                <w:szCs w:val="8"/>
              </w:rPr>
            </w:pPr>
          </w:p>
        </w:tc>
      </w:tr>
      <w:tr w:rsidR="00A53387" w14:paraId="5C2EEBF8" w14:textId="77777777" w:rsidTr="00086A93">
        <w:tc>
          <w:tcPr>
            <w:tcW w:w="1843" w:type="dxa"/>
            <w:tcBorders>
              <w:left w:val="single" w:sz="4" w:space="0" w:color="auto"/>
            </w:tcBorders>
          </w:tcPr>
          <w:p w14:paraId="7B6CCACB" w14:textId="77777777" w:rsidR="00A53387" w:rsidRDefault="00A53387" w:rsidP="00086A9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7ACD332" w14:textId="77777777" w:rsidR="00A53387" w:rsidRDefault="00A53387" w:rsidP="00086A93">
            <w:pPr>
              <w:pStyle w:val="CRCoverPage"/>
              <w:spacing w:after="0"/>
              <w:ind w:left="100"/>
              <w:rPr>
                <w:noProof/>
              </w:rPr>
            </w:pPr>
            <w:r>
              <w:rPr>
                <w:noProof/>
              </w:rPr>
              <w:t>Ericsson</w:t>
            </w:r>
          </w:p>
        </w:tc>
      </w:tr>
      <w:tr w:rsidR="00A53387" w14:paraId="4E6C6B1E" w14:textId="77777777" w:rsidTr="00086A93">
        <w:tc>
          <w:tcPr>
            <w:tcW w:w="1843" w:type="dxa"/>
            <w:tcBorders>
              <w:left w:val="single" w:sz="4" w:space="0" w:color="auto"/>
            </w:tcBorders>
          </w:tcPr>
          <w:p w14:paraId="0F1F7BE3" w14:textId="77777777" w:rsidR="00A53387" w:rsidRDefault="00A53387" w:rsidP="00086A9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5E0716E" w14:textId="77777777" w:rsidR="00A53387" w:rsidRDefault="00A53387" w:rsidP="00086A93">
            <w:pPr>
              <w:pStyle w:val="CRCoverPage"/>
              <w:spacing w:after="0"/>
              <w:ind w:left="100"/>
              <w:rPr>
                <w:noProof/>
              </w:rPr>
            </w:pPr>
          </w:p>
        </w:tc>
      </w:tr>
      <w:tr w:rsidR="00A53387" w14:paraId="0489181D" w14:textId="77777777" w:rsidTr="00086A93">
        <w:tc>
          <w:tcPr>
            <w:tcW w:w="1843" w:type="dxa"/>
            <w:tcBorders>
              <w:left w:val="single" w:sz="4" w:space="0" w:color="auto"/>
            </w:tcBorders>
          </w:tcPr>
          <w:p w14:paraId="305635CA" w14:textId="77777777" w:rsidR="00A53387" w:rsidRDefault="00A53387" w:rsidP="00086A93">
            <w:pPr>
              <w:pStyle w:val="CRCoverPage"/>
              <w:spacing w:after="0"/>
              <w:rPr>
                <w:b/>
                <w:i/>
                <w:noProof/>
                <w:sz w:val="8"/>
                <w:szCs w:val="8"/>
              </w:rPr>
            </w:pPr>
          </w:p>
        </w:tc>
        <w:tc>
          <w:tcPr>
            <w:tcW w:w="7798" w:type="dxa"/>
            <w:gridSpan w:val="10"/>
            <w:tcBorders>
              <w:right w:val="single" w:sz="4" w:space="0" w:color="auto"/>
            </w:tcBorders>
          </w:tcPr>
          <w:p w14:paraId="765A62B1" w14:textId="77777777" w:rsidR="00A53387" w:rsidRDefault="00A53387" w:rsidP="00086A93">
            <w:pPr>
              <w:pStyle w:val="CRCoverPage"/>
              <w:spacing w:after="0"/>
              <w:rPr>
                <w:noProof/>
                <w:sz w:val="8"/>
                <w:szCs w:val="8"/>
              </w:rPr>
            </w:pPr>
          </w:p>
        </w:tc>
      </w:tr>
      <w:tr w:rsidR="00A53387" w14:paraId="25F73674" w14:textId="77777777" w:rsidTr="00086A93">
        <w:tc>
          <w:tcPr>
            <w:tcW w:w="1843" w:type="dxa"/>
            <w:tcBorders>
              <w:left w:val="single" w:sz="4" w:space="0" w:color="auto"/>
            </w:tcBorders>
          </w:tcPr>
          <w:p w14:paraId="1A6ED519" w14:textId="77777777" w:rsidR="00A53387" w:rsidRDefault="00A53387" w:rsidP="00086A93">
            <w:pPr>
              <w:pStyle w:val="CRCoverPage"/>
              <w:tabs>
                <w:tab w:val="right" w:pos="1759"/>
              </w:tabs>
              <w:spacing w:after="0"/>
              <w:rPr>
                <w:b/>
                <w:i/>
                <w:noProof/>
              </w:rPr>
            </w:pPr>
            <w:r>
              <w:rPr>
                <w:b/>
                <w:i/>
                <w:noProof/>
              </w:rPr>
              <w:t>Work item code:</w:t>
            </w:r>
          </w:p>
        </w:tc>
        <w:tc>
          <w:tcPr>
            <w:tcW w:w="3260" w:type="dxa"/>
            <w:gridSpan w:val="5"/>
            <w:shd w:val="pct30" w:color="FFFF00" w:fill="auto"/>
          </w:tcPr>
          <w:p w14:paraId="28F1DB47" w14:textId="77777777" w:rsidR="00A53387" w:rsidRDefault="00A53387" w:rsidP="00086A93">
            <w:pPr>
              <w:pStyle w:val="CRCoverPage"/>
              <w:spacing w:after="0"/>
              <w:ind w:left="100"/>
              <w:rPr>
                <w:noProof/>
              </w:rPr>
            </w:pPr>
            <w:proofErr w:type="spellStart"/>
            <w:r w:rsidRPr="005423AA">
              <w:rPr>
                <w:i/>
              </w:rPr>
              <w:t>NR_newRAT</w:t>
            </w:r>
            <w:proofErr w:type="spellEnd"/>
            <w:r>
              <w:rPr>
                <w:i/>
              </w:rPr>
              <w:t>-Core</w:t>
            </w:r>
          </w:p>
        </w:tc>
        <w:tc>
          <w:tcPr>
            <w:tcW w:w="994" w:type="dxa"/>
            <w:gridSpan w:val="2"/>
            <w:tcBorders>
              <w:left w:val="nil"/>
            </w:tcBorders>
          </w:tcPr>
          <w:p w14:paraId="6175F94C" w14:textId="77777777" w:rsidR="00A53387" w:rsidRDefault="00A53387" w:rsidP="00086A93">
            <w:pPr>
              <w:pStyle w:val="CRCoverPage"/>
              <w:spacing w:after="0"/>
              <w:ind w:right="100"/>
              <w:rPr>
                <w:noProof/>
              </w:rPr>
            </w:pPr>
          </w:p>
        </w:tc>
        <w:tc>
          <w:tcPr>
            <w:tcW w:w="1417" w:type="dxa"/>
            <w:gridSpan w:val="2"/>
            <w:tcBorders>
              <w:left w:val="nil"/>
            </w:tcBorders>
          </w:tcPr>
          <w:p w14:paraId="05E9D5E5" w14:textId="77777777" w:rsidR="00A53387" w:rsidRDefault="00A53387" w:rsidP="00086A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BF5A46" w14:textId="77777777" w:rsidR="00A53387" w:rsidRDefault="00A53387" w:rsidP="00086A93">
            <w:pPr>
              <w:pStyle w:val="CRCoverPage"/>
              <w:spacing w:after="0"/>
              <w:ind w:left="100"/>
              <w:rPr>
                <w:noProof/>
              </w:rPr>
            </w:pPr>
            <w:r>
              <w:rPr>
                <w:noProof/>
              </w:rPr>
              <w:t>2018-11-02</w:t>
            </w:r>
          </w:p>
        </w:tc>
      </w:tr>
      <w:tr w:rsidR="00A53387" w14:paraId="600122EF" w14:textId="77777777" w:rsidTr="00086A93">
        <w:tc>
          <w:tcPr>
            <w:tcW w:w="1843" w:type="dxa"/>
            <w:tcBorders>
              <w:left w:val="single" w:sz="4" w:space="0" w:color="auto"/>
            </w:tcBorders>
          </w:tcPr>
          <w:p w14:paraId="17F0BFE8" w14:textId="77777777" w:rsidR="00A53387" w:rsidRDefault="00A53387" w:rsidP="00086A93">
            <w:pPr>
              <w:pStyle w:val="CRCoverPage"/>
              <w:spacing w:after="0"/>
              <w:rPr>
                <w:b/>
                <w:i/>
                <w:noProof/>
                <w:sz w:val="8"/>
                <w:szCs w:val="8"/>
              </w:rPr>
            </w:pPr>
          </w:p>
        </w:tc>
        <w:tc>
          <w:tcPr>
            <w:tcW w:w="1560" w:type="dxa"/>
            <w:gridSpan w:val="4"/>
          </w:tcPr>
          <w:p w14:paraId="09FEF0DD" w14:textId="77777777" w:rsidR="00A53387" w:rsidRDefault="00A53387" w:rsidP="00086A93">
            <w:pPr>
              <w:pStyle w:val="CRCoverPage"/>
              <w:spacing w:after="0"/>
              <w:rPr>
                <w:noProof/>
                <w:sz w:val="8"/>
                <w:szCs w:val="8"/>
              </w:rPr>
            </w:pPr>
          </w:p>
        </w:tc>
        <w:tc>
          <w:tcPr>
            <w:tcW w:w="2694" w:type="dxa"/>
            <w:gridSpan w:val="3"/>
          </w:tcPr>
          <w:p w14:paraId="146B1000" w14:textId="77777777" w:rsidR="00A53387" w:rsidRDefault="00A53387" w:rsidP="00086A93">
            <w:pPr>
              <w:pStyle w:val="CRCoverPage"/>
              <w:spacing w:after="0"/>
              <w:rPr>
                <w:noProof/>
                <w:sz w:val="8"/>
                <w:szCs w:val="8"/>
              </w:rPr>
            </w:pPr>
          </w:p>
        </w:tc>
        <w:tc>
          <w:tcPr>
            <w:tcW w:w="1417" w:type="dxa"/>
            <w:gridSpan w:val="2"/>
          </w:tcPr>
          <w:p w14:paraId="6A518EF0" w14:textId="77777777" w:rsidR="00A53387" w:rsidRDefault="00A53387" w:rsidP="00086A93">
            <w:pPr>
              <w:pStyle w:val="CRCoverPage"/>
              <w:spacing w:after="0"/>
              <w:rPr>
                <w:noProof/>
                <w:sz w:val="8"/>
                <w:szCs w:val="8"/>
              </w:rPr>
            </w:pPr>
          </w:p>
        </w:tc>
        <w:tc>
          <w:tcPr>
            <w:tcW w:w="2127" w:type="dxa"/>
            <w:tcBorders>
              <w:right w:val="single" w:sz="4" w:space="0" w:color="auto"/>
            </w:tcBorders>
          </w:tcPr>
          <w:p w14:paraId="55E57D34" w14:textId="77777777" w:rsidR="00A53387" w:rsidRDefault="00A53387" w:rsidP="00086A93">
            <w:pPr>
              <w:pStyle w:val="CRCoverPage"/>
              <w:spacing w:after="0"/>
              <w:rPr>
                <w:noProof/>
                <w:sz w:val="8"/>
                <w:szCs w:val="8"/>
              </w:rPr>
            </w:pPr>
          </w:p>
        </w:tc>
      </w:tr>
      <w:tr w:rsidR="00A53387" w14:paraId="1D2CBB39" w14:textId="77777777" w:rsidTr="00086A93">
        <w:trPr>
          <w:cantSplit/>
        </w:trPr>
        <w:tc>
          <w:tcPr>
            <w:tcW w:w="1843" w:type="dxa"/>
            <w:tcBorders>
              <w:left w:val="single" w:sz="4" w:space="0" w:color="auto"/>
            </w:tcBorders>
          </w:tcPr>
          <w:p w14:paraId="26A60C02" w14:textId="77777777" w:rsidR="00A53387" w:rsidRDefault="00A53387" w:rsidP="00086A93">
            <w:pPr>
              <w:pStyle w:val="CRCoverPage"/>
              <w:tabs>
                <w:tab w:val="right" w:pos="1759"/>
              </w:tabs>
              <w:spacing w:after="0"/>
              <w:rPr>
                <w:b/>
                <w:i/>
                <w:noProof/>
              </w:rPr>
            </w:pPr>
            <w:r>
              <w:rPr>
                <w:b/>
                <w:i/>
                <w:noProof/>
              </w:rPr>
              <w:t>Category:</w:t>
            </w:r>
          </w:p>
        </w:tc>
        <w:tc>
          <w:tcPr>
            <w:tcW w:w="425" w:type="dxa"/>
            <w:shd w:val="pct30" w:color="FFFF00" w:fill="auto"/>
          </w:tcPr>
          <w:p w14:paraId="4B2772C1" w14:textId="77777777" w:rsidR="00A53387" w:rsidRDefault="00A53387" w:rsidP="00086A93">
            <w:pPr>
              <w:pStyle w:val="CRCoverPage"/>
              <w:spacing w:after="0"/>
              <w:ind w:left="100"/>
              <w:rPr>
                <w:b/>
                <w:noProof/>
              </w:rPr>
            </w:pPr>
            <w:r>
              <w:rPr>
                <w:b/>
                <w:noProof/>
              </w:rPr>
              <w:t>F</w:t>
            </w:r>
          </w:p>
        </w:tc>
        <w:tc>
          <w:tcPr>
            <w:tcW w:w="3829" w:type="dxa"/>
            <w:gridSpan w:val="6"/>
            <w:tcBorders>
              <w:left w:val="nil"/>
            </w:tcBorders>
          </w:tcPr>
          <w:p w14:paraId="436A41A3" w14:textId="77777777" w:rsidR="00A53387" w:rsidRDefault="00A53387" w:rsidP="00086A93">
            <w:pPr>
              <w:pStyle w:val="CRCoverPage"/>
              <w:spacing w:after="0"/>
              <w:rPr>
                <w:noProof/>
              </w:rPr>
            </w:pPr>
          </w:p>
        </w:tc>
        <w:tc>
          <w:tcPr>
            <w:tcW w:w="1417" w:type="dxa"/>
            <w:gridSpan w:val="2"/>
            <w:tcBorders>
              <w:left w:val="nil"/>
            </w:tcBorders>
          </w:tcPr>
          <w:p w14:paraId="5E64D6CA" w14:textId="77777777" w:rsidR="00A53387" w:rsidRDefault="00A53387" w:rsidP="00086A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0F5A6" w14:textId="77777777" w:rsidR="00A53387" w:rsidRDefault="00A53387" w:rsidP="00086A93">
            <w:pPr>
              <w:pStyle w:val="CRCoverPage"/>
              <w:spacing w:after="0"/>
              <w:ind w:left="100"/>
              <w:rPr>
                <w:noProof/>
              </w:rPr>
            </w:pPr>
            <w:r>
              <w:rPr>
                <w:noProof/>
              </w:rPr>
              <w:t>Rel-15</w:t>
            </w:r>
          </w:p>
        </w:tc>
      </w:tr>
      <w:tr w:rsidR="00A53387" w14:paraId="19C0A52B" w14:textId="77777777" w:rsidTr="00086A93">
        <w:tc>
          <w:tcPr>
            <w:tcW w:w="1843" w:type="dxa"/>
            <w:tcBorders>
              <w:left w:val="single" w:sz="4" w:space="0" w:color="auto"/>
              <w:bottom w:val="single" w:sz="4" w:space="0" w:color="auto"/>
            </w:tcBorders>
          </w:tcPr>
          <w:p w14:paraId="58172BFC" w14:textId="77777777" w:rsidR="00A53387" w:rsidRDefault="00A53387" w:rsidP="00086A93">
            <w:pPr>
              <w:pStyle w:val="CRCoverPage"/>
              <w:spacing w:after="0"/>
              <w:rPr>
                <w:b/>
                <w:i/>
                <w:noProof/>
              </w:rPr>
            </w:pPr>
          </w:p>
        </w:tc>
        <w:tc>
          <w:tcPr>
            <w:tcW w:w="4678" w:type="dxa"/>
            <w:gridSpan w:val="8"/>
            <w:tcBorders>
              <w:bottom w:val="single" w:sz="4" w:space="0" w:color="auto"/>
            </w:tcBorders>
          </w:tcPr>
          <w:p w14:paraId="0BFF37D2" w14:textId="77777777" w:rsidR="00A53387" w:rsidRDefault="00A53387" w:rsidP="00086A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0D1B86" w14:textId="77777777" w:rsidR="00A53387" w:rsidRDefault="00A53387" w:rsidP="00086A9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E5D246" w14:textId="77777777" w:rsidR="00A53387" w:rsidRPr="007C2097" w:rsidRDefault="00A53387" w:rsidP="00086A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53387" w14:paraId="284D947E" w14:textId="77777777" w:rsidTr="00086A93">
        <w:tc>
          <w:tcPr>
            <w:tcW w:w="1843" w:type="dxa"/>
          </w:tcPr>
          <w:p w14:paraId="0E8D1F04" w14:textId="77777777" w:rsidR="00A53387" w:rsidRDefault="00A53387" w:rsidP="00086A93">
            <w:pPr>
              <w:pStyle w:val="CRCoverPage"/>
              <w:spacing w:after="0"/>
              <w:rPr>
                <w:b/>
                <w:i/>
                <w:noProof/>
                <w:sz w:val="8"/>
                <w:szCs w:val="8"/>
              </w:rPr>
            </w:pPr>
          </w:p>
        </w:tc>
        <w:tc>
          <w:tcPr>
            <w:tcW w:w="7798" w:type="dxa"/>
            <w:gridSpan w:val="10"/>
          </w:tcPr>
          <w:p w14:paraId="56EB9F5D" w14:textId="77777777" w:rsidR="00A53387" w:rsidRDefault="00A53387" w:rsidP="00086A93">
            <w:pPr>
              <w:pStyle w:val="CRCoverPage"/>
              <w:spacing w:after="0"/>
              <w:rPr>
                <w:noProof/>
                <w:sz w:val="8"/>
                <w:szCs w:val="8"/>
              </w:rPr>
            </w:pPr>
          </w:p>
        </w:tc>
      </w:tr>
      <w:tr w:rsidR="00A53387" w14:paraId="77BAE003" w14:textId="77777777" w:rsidTr="00086A93">
        <w:tc>
          <w:tcPr>
            <w:tcW w:w="2268" w:type="dxa"/>
            <w:gridSpan w:val="2"/>
            <w:tcBorders>
              <w:top w:val="single" w:sz="4" w:space="0" w:color="auto"/>
              <w:left w:val="single" w:sz="4" w:space="0" w:color="auto"/>
            </w:tcBorders>
          </w:tcPr>
          <w:p w14:paraId="43467A38" w14:textId="77777777" w:rsidR="00A53387" w:rsidRDefault="00A53387" w:rsidP="00086A9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1CB8506" w14:textId="595BD346" w:rsidR="00A53387" w:rsidRDefault="00A53387" w:rsidP="00086A93">
            <w:pPr>
              <w:pStyle w:val="CRCoverPage"/>
              <w:spacing w:after="0"/>
              <w:ind w:left="100"/>
              <w:rPr>
                <w:noProof/>
              </w:rPr>
            </w:pPr>
            <w:r>
              <w:rPr>
                <w:noProof/>
              </w:rPr>
              <w:t xml:space="preserve">DMRS sequence generation for configured grant </w:t>
            </w:r>
            <w:r w:rsidR="00913A4D">
              <w:rPr>
                <w:noProof/>
              </w:rPr>
              <w:t>is incomplete</w:t>
            </w:r>
          </w:p>
        </w:tc>
      </w:tr>
      <w:tr w:rsidR="00A53387" w14:paraId="2BBFEC42" w14:textId="77777777" w:rsidTr="00086A93">
        <w:tc>
          <w:tcPr>
            <w:tcW w:w="2268" w:type="dxa"/>
            <w:gridSpan w:val="2"/>
            <w:tcBorders>
              <w:left w:val="single" w:sz="4" w:space="0" w:color="auto"/>
            </w:tcBorders>
          </w:tcPr>
          <w:p w14:paraId="5730D312" w14:textId="77777777" w:rsidR="00A53387" w:rsidRDefault="00A53387" w:rsidP="00086A93">
            <w:pPr>
              <w:pStyle w:val="CRCoverPage"/>
              <w:spacing w:after="0"/>
              <w:rPr>
                <w:b/>
                <w:i/>
                <w:noProof/>
                <w:sz w:val="8"/>
                <w:szCs w:val="8"/>
              </w:rPr>
            </w:pPr>
          </w:p>
        </w:tc>
        <w:tc>
          <w:tcPr>
            <w:tcW w:w="7373" w:type="dxa"/>
            <w:gridSpan w:val="9"/>
            <w:tcBorders>
              <w:right w:val="single" w:sz="4" w:space="0" w:color="auto"/>
            </w:tcBorders>
          </w:tcPr>
          <w:p w14:paraId="071E2D63" w14:textId="77777777" w:rsidR="00A53387" w:rsidRDefault="00A53387" w:rsidP="00086A93">
            <w:pPr>
              <w:pStyle w:val="CRCoverPage"/>
              <w:spacing w:after="0"/>
              <w:rPr>
                <w:noProof/>
                <w:sz w:val="8"/>
                <w:szCs w:val="8"/>
              </w:rPr>
            </w:pPr>
          </w:p>
        </w:tc>
      </w:tr>
      <w:tr w:rsidR="00A53387" w14:paraId="0F05D95E" w14:textId="77777777" w:rsidTr="00086A93">
        <w:tc>
          <w:tcPr>
            <w:tcW w:w="2268" w:type="dxa"/>
            <w:gridSpan w:val="2"/>
            <w:tcBorders>
              <w:left w:val="single" w:sz="4" w:space="0" w:color="auto"/>
            </w:tcBorders>
          </w:tcPr>
          <w:p w14:paraId="7CD769C7" w14:textId="77777777" w:rsidR="00A53387" w:rsidRDefault="00A53387" w:rsidP="00086A9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F01F445" w14:textId="77777777" w:rsidR="00A53387" w:rsidRDefault="00A53387" w:rsidP="00086A93">
            <w:pPr>
              <w:pStyle w:val="CRCoverPage"/>
              <w:spacing w:after="0"/>
              <w:ind w:left="100"/>
              <w:rPr>
                <w:noProof/>
              </w:rPr>
            </w:pPr>
            <w:r>
              <w:rPr>
                <w:noProof/>
              </w:rPr>
              <w:t xml:space="preserve">Add DMRS sequence generation for configured grant type 2 with CP-OFDM </w:t>
            </w:r>
          </w:p>
          <w:p w14:paraId="3904FA5F" w14:textId="77777777" w:rsidR="00A53387" w:rsidRDefault="00A53387" w:rsidP="00086A93">
            <w:pPr>
              <w:pStyle w:val="CRCoverPage"/>
              <w:spacing w:after="0"/>
              <w:ind w:left="100"/>
              <w:rPr>
                <w:noProof/>
              </w:rPr>
            </w:pPr>
            <w:r>
              <w:rPr>
                <w:noProof/>
              </w:rPr>
              <w:t>Add support for generating DMRS sequence with cyclic shift in case of configured grant with DFT-s-OFDM</w:t>
            </w:r>
          </w:p>
        </w:tc>
      </w:tr>
      <w:tr w:rsidR="00A53387" w14:paraId="65606CE1" w14:textId="77777777" w:rsidTr="00086A93">
        <w:tc>
          <w:tcPr>
            <w:tcW w:w="2268" w:type="dxa"/>
            <w:gridSpan w:val="2"/>
            <w:tcBorders>
              <w:left w:val="single" w:sz="4" w:space="0" w:color="auto"/>
            </w:tcBorders>
          </w:tcPr>
          <w:p w14:paraId="6E70B03B" w14:textId="77777777" w:rsidR="00A53387" w:rsidRDefault="00A53387" w:rsidP="00086A93">
            <w:pPr>
              <w:pStyle w:val="CRCoverPage"/>
              <w:spacing w:after="0"/>
              <w:rPr>
                <w:b/>
                <w:i/>
                <w:noProof/>
                <w:sz w:val="8"/>
                <w:szCs w:val="8"/>
              </w:rPr>
            </w:pPr>
          </w:p>
        </w:tc>
        <w:tc>
          <w:tcPr>
            <w:tcW w:w="7373" w:type="dxa"/>
            <w:gridSpan w:val="9"/>
            <w:tcBorders>
              <w:right w:val="single" w:sz="4" w:space="0" w:color="auto"/>
            </w:tcBorders>
          </w:tcPr>
          <w:p w14:paraId="7425B367" w14:textId="77777777" w:rsidR="00A53387" w:rsidRDefault="00A53387" w:rsidP="00086A93">
            <w:pPr>
              <w:pStyle w:val="CRCoverPage"/>
              <w:spacing w:after="0"/>
              <w:rPr>
                <w:noProof/>
                <w:sz w:val="8"/>
                <w:szCs w:val="8"/>
              </w:rPr>
            </w:pPr>
          </w:p>
        </w:tc>
      </w:tr>
      <w:tr w:rsidR="00A53387" w14:paraId="284E743D" w14:textId="77777777" w:rsidTr="00086A93">
        <w:tc>
          <w:tcPr>
            <w:tcW w:w="2268" w:type="dxa"/>
            <w:gridSpan w:val="2"/>
            <w:tcBorders>
              <w:left w:val="single" w:sz="4" w:space="0" w:color="auto"/>
              <w:bottom w:val="single" w:sz="4" w:space="0" w:color="auto"/>
            </w:tcBorders>
          </w:tcPr>
          <w:p w14:paraId="3F3DD452" w14:textId="77777777" w:rsidR="00A53387" w:rsidRDefault="00A53387" w:rsidP="00086A9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2072CCC" w14:textId="413C291D" w:rsidR="00A53387" w:rsidRDefault="00A53387" w:rsidP="00086A93">
            <w:pPr>
              <w:pStyle w:val="CRCoverPage"/>
              <w:spacing w:after="0"/>
              <w:ind w:left="100"/>
              <w:rPr>
                <w:noProof/>
              </w:rPr>
            </w:pPr>
            <w:r>
              <w:rPr>
                <w:noProof/>
              </w:rPr>
              <w:t xml:space="preserve">Incomplete </w:t>
            </w:r>
            <w:bookmarkStart w:id="1" w:name="_GoBack"/>
            <w:bookmarkEnd w:id="1"/>
            <w:r>
              <w:rPr>
                <w:noProof/>
              </w:rPr>
              <w:t>spec</w:t>
            </w:r>
            <w:r w:rsidR="00D831D7">
              <w:rPr>
                <w:noProof/>
              </w:rPr>
              <w:t>ification</w:t>
            </w:r>
          </w:p>
        </w:tc>
      </w:tr>
      <w:tr w:rsidR="00A53387" w14:paraId="0F177C9A" w14:textId="77777777" w:rsidTr="00086A93">
        <w:tc>
          <w:tcPr>
            <w:tcW w:w="2268" w:type="dxa"/>
            <w:gridSpan w:val="2"/>
          </w:tcPr>
          <w:p w14:paraId="64CE11BD" w14:textId="77777777" w:rsidR="00A53387" w:rsidRDefault="00A53387" w:rsidP="00086A93">
            <w:pPr>
              <w:pStyle w:val="CRCoverPage"/>
              <w:spacing w:after="0"/>
              <w:rPr>
                <w:b/>
                <w:i/>
                <w:noProof/>
                <w:sz w:val="8"/>
                <w:szCs w:val="8"/>
              </w:rPr>
            </w:pPr>
          </w:p>
        </w:tc>
        <w:tc>
          <w:tcPr>
            <w:tcW w:w="7373" w:type="dxa"/>
            <w:gridSpan w:val="9"/>
          </w:tcPr>
          <w:p w14:paraId="508B67BC" w14:textId="77777777" w:rsidR="00A53387" w:rsidRDefault="00A53387" w:rsidP="00086A93">
            <w:pPr>
              <w:pStyle w:val="CRCoverPage"/>
              <w:spacing w:after="0"/>
              <w:rPr>
                <w:noProof/>
                <w:sz w:val="8"/>
                <w:szCs w:val="8"/>
              </w:rPr>
            </w:pPr>
          </w:p>
        </w:tc>
      </w:tr>
      <w:tr w:rsidR="00A53387" w14:paraId="4E7AB84E" w14:textId="77777777" w:rsidTr="00086A93">
        <w:tc>
          <w:tcPr>
            <w:tcW w:w="2268" w:type="dxa"/>
            <w:gridSpan w:val="2"/>
            <w:tcBorders>
              <w:top w:val="single" w:sz="4" w:space="0" w:color="auto"/>
              <w:left w:val="single" w:sz="4" w:space="0" w:color="auto"/>
            </w:tcBorders>
          </w:tcPr>
          <w:p w14:paraId="1313E99A" w14:textId="77777777" w:rsidR="00A53387" w:rsidRDefault="00A53387" w:rsidP="00086A9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DF5819F" w14:textId="7AF114CC" w:rsidR="00A53387" w:rsidRDefault="00C87B92" w:rsidP="00086A93">
            <w:pPr>
              <w:pStyle w:val="CRCoverPage"/>
              <w:spacing w:after="0"/>
              <w:ind w:left="100"/>
              <w:rPr>
                <w:noProof/>
              </w:rPr>
            </w:pPr>
            <w:r>
              <w:t>6.4.1.1.1</w:t>
            </w:r>
          </w:p>
        </w:tc>
      </w:tr>
      <w:tr w:rsidR="00A53387" w14:paraId="59E5C62F" w14:textId="77777777" w:rsidTr="00086A93">
        <w:tc>
          <w:tcPr>
            <w:tcW w:w="2268" w:type="dxa"/>
            <w:gridSpan w:val="2"/>
            <w:tcBorders>
              <w:left w:val="single" w:sz="4" w:space="0" w:color="auto"/>
            </w:tcBorders>
          </w:tcPr>
          <w:p w14:paraId="54FD78CD" w14:textId="77777777" w:rsidR="00A53387" w:rsidRDefault="00A53387" w:rsidP="00086A93">
            <w:pPr>
              <w:pStyle w:val="CRCoverPage"/>
              <w:spacing w:after="0"/>
              <w:rPr>
                <w:b/>
                <w:i/>
                <w:noProof/>
                <w:sz w:val="8"/>
                <w:szCs w:val="8"/>
              </w:rPr>
            </w:pPr>
          </w:p>
        </w:tc>
        <w:tc>
          <w:tcPr>
            <w:tcW w:w="7373" w:type="dxa"/>
            <w:gridSpan w:val="9"/>
            <w:tcBorders>
              <w:right w:val="single" w:sz="4" w:space="0" w:color="auto"/>
            </w:tcBorders>
          </w:tcPr>
          <w:p w14:paraId="1B1042F7" w14:textId="77777777" w:rsidR="00A53387" w:rsidRDefault="00A53387" w:rsidP="00086A93">
            <w:pPr>
              <w:pStyle w:val="CRCoverPage"/>
              <w:spacing w:after="0"/>
              <w:rPr>
                <w:noProof/>
                <w:sz w:val="8"/>
                <w:szCs w:val="8"/>
              </w:rPr>
            </w:pPr>
          </w:p>
        </w:tc>
      </w:tr>
      <w:tr w:rsidR="00A53387" w14:paraId="7E7791AA" w14:textId="77777777" w:rsidTr="00086A93">
        <w:tc>
          <w:tcPr>
            <w:tcW w:w="2268" w:type="dxa"/>
            <w:gridSpan w:val="2"/>
            <w:tcBorders>
              <w:left w:val="single" w:sz="4" w:space="0" w:color="auto"/>
            </w:tcBorders>
          </w:tcPr>
          <w:p w14:paraId="5EF0EBB7" w14:textId="77777777" w:rsidR="00A53387" w:rsidRDefault="00A53387" w:rsidP="00086A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8FA1DF" w14:textId="77777777" w:rsidR="00A53387" w:rsidRDefault="00A53387" w:rsidP="00086A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41D269" w14:textId="77777777" w:rsidR="00A53387" w:rsidRDefault="00A53387" w:rsidP="00086A93">
            <w:pPr>
              <w:pStyle w:val="CRCoverPage"/>
              <w:spacing w:after="0"/>
              <w:jc w:val="center"/>
              <w:rPr>
                <w:b/>
                <w:caps/>
                <w:noProof/>
              </w:rPr>
            </w:pPr>
            <w:r>
              <w:rPr>
                <w:b/>
                <w:caps/>
                <w:noProof/>
              </w:rPr>
              <w:t>N</w:t>
            </w:r>
          </w:p>
        </w:tc>
        <w:tc>
          <w:tcPr>
            <w:tcW w:w="2977" w:type="dxa"/>
            <w:gridSpan w:val="3"/>
          </w:tcPr>
          <w:p w14:paraId="6831DD49" w14:textId="77777777" w:rsidR="00A53387" w:rsidRDefault="00A53387" w:rsidP="00086A9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C031CE0" w14:textId="77777777" w:rsidR="00A53387" w:rsidRDefault="00A53387" w:rsidP="00086A93">
            <w:pPr>
              <w:pStyle w:val="CRCoverPage"/>
              <w:spacing w:after="0"/>
              <w:ind w:left="99"/>
              <w:rPr>
                <w:noProof/>
              </w:rPr>
            </w:pPr>
          </w:p>
        </w:tc>
      </w:tr>
      <w:tr w:rsidR="00A53387" w14:paraId="5C80A4D6" w14:textId="77777777" w:rsidTr="00086A93">
        <w:tc>
          <w:tcPr>
            <w:tcW w:w="2268" w:type="dxa"/>
            <w:gridSpan w:val="2"/>
            <w:tcBorders>
              <w:left w:val="single" w:sz="4" w:space="0" w:color="auto"/>
            </w:tcBorders>
          </w:tcPr>
          <w:p w14:paraId="4C1C3439" w14:textId="77777777" w:rsidR="00A53387" w:rsidRDefault="00A53387" w:rsidP="00086A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0C4625" w14:textId="77777777" w:rsidR="00A53387" w:rsidRDefault="00A53387" w:rsidP="00086A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BF8AB" w14:textId="77777777" w:rsidR="00A53387" w:rsidRDefault="00A53387" w:rsidP="00086A93">
            <w:pPr>
              <w:pStyle w:val="CRCoverPage"/>
              <w:spacing w:after="0"/>
              <w:jc w:val="center"/>
              <w:rPr>
                <w:b/>
                <w:caps/>
                <w:noProof/>
              </w:rPr>
            </w:pPr>
            <w:r>
              <w:rPr>
                <w:b/>
                <w:caps/>
                <w:noProof/>
              </w:rPr>
              <w:t>X</w:t>
            </w:r>
          </w:p>
        </w:tc>
        <w:tc>
          <w:tcPr>
            <w:tcW w:w="2977" w:type="dxa"/>
            <w:gridSpan w:val="3"/>
          </w:tcPr>
          <w:p w14:paraId="3DAFA272" w14:textId="77777777" w:rsidR="00A53387" w:rsidRDefault="00A53387" w:rsidP="00086A9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5F7BFAA" w14:textId="77777777" w:rsidR="00A53387" w:rsidRDefault="00A53387" w:rsidP="00086A93">
            <w:pPr>
              <w:pStyle w:val="CRCoverPage"/>
              <w:spacing w:after="0"/>
              <w:ind w:left="99"/>
              <w:rPr>
                <w:noProof/>
              </w:rPr>
            </w:pPr>
            <w:r>
              <w:rPr>
                <w:noProof/>
              </w:rPr>
              <w:t xml:space="preserve">TS/TR ... CR ... </w:t>
            </w:r>
          </w:p>
        </w:tc>
      </w:tr>
      <w:tr w:rsidR="00A53387" w14:paraId="20084895" w14:textId="77777777" w:rsidTr="00086A93">
        <w:tc>
          <w:tcPr>
            <w:tcW w:w="2268" w:type="dxa"/>
            <w:gridSpan w:val="2"/>
            <w:tcBorders>
              <w:left w:val="single" w:sz="4" w:space="0" w:color="auto"/>
            </w:tcBorders>
          </w:tcPr>
          <w:p w14:paraId="4E409BE7" w14:textId="77777777" w:rsidR="00A53387" w:rsidRDefault="00A53387" w:rsidP="00086A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9D7EB" w14:textId="77777777" w:rsidR="00A53387" w:rsidRDefault="00A53387" w:rsidP="00086A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D1488" w14:textId="77777777" w:rsidR="00A53387" w:rsidRDefault="00A53387" w:rsidP="00086A93">
            <w:pPr>
              <w:pStyle w:val="CRCoverPage"/>
              <w:spacing w:after="0"/>
              <w:jc w:val="center"/>
              <w:rPr>
                <w:b/>
                <w:caps/>
                <w:noProof/>
              </w:rPr>
            </w:pPr>
            <w:r>
              <w:rPr>
                <w:b/>
                <w:caps/>
                <w:noProof/>
              </w:rPr>
              <w:t>X</w:t>
            </w:r>
          </w:p>
        </w:tc>
        <w:tc>
          <w:tcPr>
            <w:tcW w:w="2977" w:type="dxa"/>
            <w:gridSpan w:val="3"/>
          </w:tcPr>
          <w:p w14:paraId="43998E28" w14:textId="77777777" w:rsidR="00A53387" w:rsidRDefault="00A53387" w:rsidP="00086A9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4EF6BD2" w14:textId="77777777" w:rsidR="00A53387" w:rsidRDefault="00A53387" w:rsidP="00086A93">
            <w:pPr>
              <w:pStyle w:val="CRCoverPage"/>
              <w:spacing w:after="0"/>
              <w:ind w:left="99"/>
              <w:rPr>
                <w:noProof/>
              </w:rPr>
            </w:pPr>
            <w:r>
              <w:rPr>
                <w:noProof/>
              </w:rPr>
              <w:t xml:space="preserve">TS/TR ... CR ... </w:t>
            </w:r>
          </w:p>
        </w:tc>
      </w:tr>
      <w:tr w:rsidR="00A53387" w14:paraId="49ACF509" w14:textId="77777777" w:rsidTr="00086A93">
        <w:tc>
          <w:tcPr>
            <w:tcW w:w="2268" w:type="dxa"/>
            <w:gridSpan w:val="2"/>
            <w:tcBorders>
              <w:left w:val="single" w:sz="4" w:space="0" w:color="auto"/>
            </w:tcBorders>
          </w:tcPr>
          <w:p w14:paraId="78D5482E" w14:textId="77777777" w:rsidR="00A53387" w:rsidRDefault="00A53387" w:rsidP="00086A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3EF490" w14:textId="77777777" w:rsidR="00A53387" w:rsidRDefault="00A53387" w:rsidP="00086A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908DC" w14:textId="77777777" w:rsidR="00A53387" w:rsidRDefault="00A53387" w:rsidP="00086A93">
            <w:pPr>
              <w:pStyle w:val="CRCoverPage"/>
              <w:spacing w:after="0"/>
              <w:jc w:val="center"/>
              <w:rPr>
                <w:b/>
                <w:caps/>
                <w:noProof/>
              </w:rPr>
            </w:pPr>
            <w:r>
              <w:rPr>
                <w:b/>
                <w:caps/>
                <w:noProof/>
              </w:rPr>
              <w:t>X</w:t>
            </w:r>
          </w:p>
        </w:tc>
        <w:tc>
          <w:tcPr>
            <w:tcW w:w="2977" w:type="dxa"/>
            <w:gridSpan w:val="3"/>
          </w:tcPr>
          <w:p w14:paraId="7A15C3DF" w14:textId="77777777" w:rsidR="00A53387" w:rsidRDefault="00A53387" w:rsidP="00086A9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0084E34" w14:textId="77777777" w:rsidR="00A53387" w:rsidRDefault="00A53387" w:rsidP="00086A93">
            <w:pPr>
              <w:pStyle w:val="CRCoverPage"/>
              <w:spacing w:after="0"/>
              <w:ind w:left="99"/>
              <w:rPr>
                <w:noProof/>
              </w:rPr>
            </w:pPr>
            <w:r>
              <w:rPr>
                <w:noProof/>
              </w:rPr>
              <w:t xml:space="preserve">TS/TR ... CR ... </w:t>
            </w:r>
          </w:p>
        </w:tc>
      </w:tr>
      <w:tr w:rsidR="00A53387" w14:paraId="5BE969D7" w14:textId="77777777" w:rsidTr="00086A93">
        <w:tc>
          <w:tcPr>
            <w:tcW w:w="2268" w:type="dxa"/>
            <w:gridSpan w:val="2"/>
            <w:tcBorders>
              <w:left w:val="single" w:sz="4" w:space="0" w:color="auto"/>
            </w:tcBorders>
          </w:tcPr>
          <w:p w14:paraId="0B413370" w14:textId="77777777" w:rsidR="00A53387" w:rsidRDefault="00A53387" w:rsidP="00086A93">
            <w:pPr>
              <w:pStyle w:val="CRCoverPage"/>
              <w:spacing w:after="0"/>
              <w:rPr>
                <w:b/>
                <w:i/>
                <w:noProof/>
              </w:rPr>
            </w:pPr>
          </w:p>
        </w:tc>
        <w:tc>
          <w:tcPr>
            <w:tcW w:w="7373" w:type="dxa"/>
            <w:gridSpan w:val="9"/>
            <w:tcBorders>
              <w:right w:val="single" w:sz="4" w:space="0" w:color="auto"/>
            </w:tcBorders>
          </w:tcPr>
          <w:p w14:paraId="5F5F0902" w14:textId="77777777" w:rsidR="00A53387" w:rsidRDefault="00A53387" w:rsidP="00086A93">
            <w:pPr>
              <w:pStyle w:val="CRCoverPage"/>
              <w:spacing w:after="0"/>
              <w:rPr>
                <w:noProof/>
              </w:rPr>
            </w:pPr>
          </w:p>
        </w:tc>
      </w:tr>
      <w:tr w:rsidR="00A53387" w14:paraId="266D68C5" w14:textId="77777777" w:rsidTr="00086A93">
        <w:tc>
          <w:tcPr>
            <w:tcW w:w="2268" w:type="dxa"/>
            <w:gridSpan w:val="2"/>
            <w:tcBorders>
              <w:left w:val="single" w:sz="4" w:space="0" w:color="auto"/>
              <w:bottom w:val="single" w:sz="4" w:space="0" w:color="auto"/>
            </w:tcBorders>
          </w:tcPr>
          <w:p w14:paraId="248E4E53" w14:textId="77777777" w:rsidR="00A53387" w:rsidRDefault="00A53387" w:rsidP="00086A9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5F8B3E" w14:textId="77777777" w:rsidR="00A53387" w:rsidRDefault="00A53387" w:rsidP="00086A93">
            <w:pPr>
              <w:pStyle w:val="CRCoverPage"/>
              <w:spacing w:after="0"/>
              <w:ind w:left="100"/>
              <w:rPr>
                <w:noProof/>
              </w:rPr>
            </w:pPr>
            <w:r>
              <w:rPr>
                <w:noProof/>
              </w:rPr>
              <w:t>Only affects 38.211 specification</w:t>
            </w:r>
          </w:p>
        </w:tc>
      </w:tr>
    </w:tbl>
    <w:p w14:paraId="4E591D97" w14:textId="6DD03280" w:rsidR="00A53387" w:rsidRDefault="00A53387" w:rsidP="00A53387">
      <w:pPr>
        <w:pStyle w:val="CRCoverPage"/>
        <w:spacing w:after="0"/>
        <w:rPr>
          <w:noProof/>
          <w:sz w:val="8"/>
          <w:szCs w:val="8"/>
        </w:rPr>
      </w:pPr>
    </w:p>
    <w:p w14:paraId="672E4B83" w14:textId="7613D9E5" w:rsidR="00A53387" w:rsidRDefault="00A53387" w:rsidP="00A53387">
      <w:pPr>
        <w:pStyle w:val="CRCoverPage"/>
        <w:spacing w:after="0"/>
        <w:rPr>
          <w:noProof/>
          <w:sz w:val="8"/>
          <w:szCs w:val="8"/>
        </w:rPr>
      </w:pPr>
    </w:p>
    <w:p w14:paraId="729B2950" w14:textId="458CDD78" w:rsidR="00A53387" w:rsidRDefault="00A53387" w:rsidP="00A53387">
      <w:pPr>
        <w:pStyle w:val="CRCoverPage"/>
        <w:spacing w:after="0"/>
        <w:rPr>
          <w:noProof/>
          <w:sz w:val="8"/>
          <w:szCs w:val="8"/>
        </w:rPr>
      </w:pPr>
    </w:p>
    <w:p w14:paraId="481924BA" w14:textId="07A2CF23" w:rsidR="00A53387" w:rsidRDefault="00A53387" w:rsidP="00A53387">
      <w:pPr>
        <w:pStyle w:val="CRCoverPage"/>
        <w:spacing w:after="0"/>
        <w:rPr>
          <w:noProof/>
          <w:sz w:val="8"/>
          <w:szCs w:val="8"/>
        </w:rPr>
      </w:pPr>
    </w:p>
    <w:p w14:paraId="0BF123D8" w14:textId="3CF8DCCD" w:rsidR="00A53387" w:rsidRDefault="00A53387" w:rsidP="00A53387">
      <w:pPr>
        <w:pStyle w:val="CRCoverPage"/>
        <w:spacing w:after="0"/>
        <w:rPr>
          <w:noProof/>
          <w:sz w:val="8"/>
          <w:szCs w:val="8"/>
        </w:rPr>
      </w:pPr>
    </w:p>
    <w:p w14:paraId="323B7B51" w14:textId="2EF699E9" w:rsidR="00A53387" w:rsidRDefault="00A53387" w:rsidP="00A53387">
      <w:pPr>
        <w:pStyle w:val="CRCoverPage"/>
        <w:spacing w:after="0"/>
        <w:rPr>
          <w:noProof/>
          <w:sz w:val="8"/>
          <w:szCs w:val="8"/>
        </w:rPr>
      </w:pPr>
    </w:p>
    <w:p w14:paraId="457B3E0F" w14:textId="05B25FBE" w:rsidR="00A53387" w:rsidRDefault="00A53387" w:rsidP="00A53387">
      <w:pPr>
        <w:pStyle w:val="CRCoverPage"/>
        <w:spacing w:after="0"/>
        <w:rPr>
          <w:noProof/>
          <w:sz w:val="8"/>
          <w:szCs w:val="8"/>
        </w:rPr>
      </w:pPr>
    </w:p>
    <w:p w14:paraId="270FB499" w14:textId="20900A61" w:rsidR="00D831D7" w:rsidRDefault="00D831D7" w:rsidP="00A53387">
      <w:pPr>
        <w:pStyle w:val="CRCoverPage"/>
        <w:spacing w:after="0"/>
        <w:rPr>
          <w:noProof/>
          <w:sz w:val="8"/>
          <w:szCs w:val="8"/>
        </w:rPr>
      </w:pPr>
    </w:p>
    <w:p w14:paraId="50EAF8F0" w14:textId="615CF6E3" w:rsidR="00D831D7" w:rsidRDefault="00D831D7" w:rsidP="00A53387">
      <w:pPr>
        <w:pStyle w:val="CRCoverPage"/>
        <w:spacing w:after="0"/>
        <w:rPr>
          <w:noProof/>
          <w:sz w:val="8"/>
          <w:szCs w:val="8"/>
        </w:rPr>
      </w:pPr>
    </w:p>
    <w:p w14:paraId="46784B4A" w14:textId="0FED3425" w:rsidR="00D831D7" w:rsidRDefault="00D831D7" w:rsidP="00A53387">
      <w:pPr>
        <w:pStyle w:val="CRCoverPage"/>
        <w:spacing w:after="0"/>
        <w:rPr>
          <w:noProof/>
          <w:sz w:val="8"/>
          <w:szCs w:val="8"/>
        </w:rPr>
      </w:pPr>
    </w:p>
    <w:p w14:paraId="19F63640" w14:textId="158C01AE" w:rsidR="00D831D7" w:rsidRDefault="00D831D7" w:rsidP="00A53387">
      <w:pPr>
        <w:pStyle w:val="CRCoverPage"/>
        <w:spacing w:after="0"/>
        <w:rPr>
          <w:noProof/>
          <w:sz w:val="8"/>
          <w:szCs w:val="8"/>
        </w:rPr>
      </w:pPr>
    </w:p>
    <w:p w14:paraId="37292E2D" w14:textId="41DD5681" w:rsidR="00D831D7" w:rsidRDefault="00D831D7" w:rsidP="00A53387">
      <w:pPr>
        <w:pStyle w:val="CRCoverPage"/>
        <w:spacing w:after="0"/>
        <w:rPr>
          <w:noProof/>
          <w:sz w:val="8"/>
          <w:szCs w:val="8"/>
        </w:rPr>
      </w:pPr>
    </w:p>
    <w:p w14:paraId="634C6AC1" w14:textId="05A84A6E" w:rsidR="00D831D7" w:rsidRDefault="00D831D7" w:rsidP="00A53387">
      <w:pPr>
        <w:pStyle w:val="CRCoverPage"/>
        <w:spacing w:after="0"/>
        <w:rPr>
          <w:noProof/>
          <w:sz w:val="8"/>
          <w:szCs w:val="8"/>
        </w:rPr>
      </w:pPr>
    </w:p>
    <w:p w14:paraId="243C090C" w14:textId="77777777" w:rsidR="00D831D7" w:rsidRDefault="00D831D7" w:rsidP="00A53387">
      <w:pPr>
        <w:pStyle w:val="CRCoverPage"/>
        <w:spacing w:after="0"/>
        <w:rPr>
          <w:noProof/>
          <w:sz w:val="8"/>
          <w:szCs w:val="8"/>
        </w:rPr>
      </w:pPr>
    </w:p>
    <w:p w14:paraId="7B96F73F" w14:textId="699830CF" w:rsidR="00A53387" w:rsidRDefault="00A53387" w:rsidP="00A53387">
      <w:pPr>
        <w:pStyle w:val="CRCoverPage"/>
        <w:spacing w:after="0"/>
        <w:rPr>
          <w:noProof/>
          <w:sz w:val="8"/>
          <w:szCs w:val="8"/>
        </w:rPr>
      </w:pPr>
    </w:p>
    <w:p w14:paraId="0E955808" w14:textId="125EF4CA" w:rsidR="00A53387" w:rsidRDefault="00A53387" w:rsidP="00A53387">
      <w:pPr>
        <w:pStyle w:val="CRCoverPage"/>
        <w:spacing w:after="0"/>
        <w:rPr>
          <w:noProof/>
          <w:sz w:val="8"/>
          <w:szCs w:val="8"/>
        </w:rPr>
      </w:pPr>
    </w:p>
    <w:p w14:paraId="5FE1A09A" w14:textId="6DDB2F20" w:rsidR="00A53387" w:rsidRDefault="00A53387" w:rsidP="00A53387">
      <w:pPr>
        <w:pStyle w:val="CRCoverPage"/>
        <w:spacing w:after="0"/>
        <w:rPr>
          <w:noProof/>
          <w:sz w:val="8"/>
          <w:szCs w:val="8"/>
        </w:rPr>
      </w:pPr>
    </w:p>
    <w:p w14:paraId="0CABD025" w14:textId="365CD61C" w:rsidR="00A53387" w:rsidRDefault="00A53387" w:rsidP="00A53387">
      <w:pPr>
        <w:pStyle w:val="CRCoverPage"/>
        <w:spacing w:after="0"/>
        <w:rPr>
          <w:noProof/>
          <w:sz w:val="8"/>
          <w:szCs w:val="8"/>
        </w:rPr>
      </w:pPr>
    </w:p>
    <w:p w14:paraId="228ED2A1" w14:textId="5C3337E3" w:rsidR="00A53387" w:rsidRDefault="00A53387" w:rsidP="00A53387">
      <w:pPr>
        <w:pStyle w:val="CRCoverPage"/>
        <w:spacing w:after="0"/>
        <w:rPr>
          <w:noProof/>
          <w:sz w:val="8"/>
          <w:szCs w:val="8"/>
        </w:rPr>
      </w:pPr>
    </w:p>
    <w:p w14:paraId="33F3F1A8" w14:textId="308A8CFA" w:rsidR="00A53387" w:rsidRDefault="00A53387" w:rsidP="00A53387">
      <w:pPr>
        <w:pStyle w:val="CRCoverPage"/>
        <w:spacing w:after="0"/>
        <w:rPr>
          <w:noProof/>
          <w:sz w:val="8"/>
          <w:szCs w:val="8"/>
        </w:rPr>
      </w:pPr>
    </w:p>
    <w:p w14:paraId="4E4F2F95" w14:textId="4EE13C06" w:rsidR="00A53387" w:rsidRDefault="00A53387" w:rsidP="00A53387">
      <w:pPr>
        <w:pStyle w:val="CRCoverPage"/>
        <w:spacing w:after="0"/>
        <w:rPr>
          <w:noProof/>
          <w:sz w:val="8"/>
          <w:szCs w:val="8"/>
        </w:rPr>
      </w:pPr>
    </w:p>
    <w:p w14:paraId="31C8844D" w14:textId="74885ACE" w:rsidR="00A53387" w:rsidRDefault="00A53387" w:rsidP="00A53387">
      <w:pPr>
        <w:pStyle w:val="CRCoverPage"/>
        <w:spacing w:after="0"/>
        <w:rPr>
          <w:noProof/>
          <w:sz w:val="8"/>
          <w:szCs w:val="8"/>
        </w:rPr>
      </w:pPr>
    </w:p>
    <w:p w14:paraId="2E109310" w14:textId="4CE69AF6" w:rsidR="00A53387" w:rsidRDefault="00A53387" w:rsidP="00A53387">
      <w:pPr>
        <w:pStyle w:val="CRCoverPage"/>
        <w:spacing w:after="0"/>
        <w:rPr>
          <w:noProof/>
          <w:sz w:val="8"/>
          <w:szCs w:val="8"/>
        </w:rPr>
      </w:pPr>
    </w:p>
    <w:p w14:paraId="45D3BA84" w14:textId="66A72A0D" w:rsidR="00A53387" w:rsidRDefault="00A53387" w:rsidP="00A53387">
      <w:pPr>
        <w:pStyle w:val="CRCoverPage"/>
        <w:spacing w:after="0"/>
        <w:rPr>
          <w:noProof/>
          <w:sz w:val="8"/>
          <w:szCs w:val="8"/>
        </w:rPr>
      </w:pPr>
    </w:p>
    <w:p w14:paraId="3605153B" w14:textId="7C0C5079" w:rsidR="00A53387" w:rsidRDefault="00A53387" w:rsidP="00A53387">
      <w:pPr>
        <w:pStyle w:val="CRCoverPage"/>
        <w:spacing w:after="0"/>
        <w:rPr>
          <w:noProof/>
          <w:sz w:val="8"/>
          <w:szCs w:val="8"/>
        </w:rPr>
      </w:pPr>
    </w:p>
    <w:p w14:paraId="7F781C34" w14:textId="3DDEE69C" w:rsidR="00A53387" w:rsidRDefault="00A53387" w:rsidP="00A53387">
      <w:pPr>
        <w:pStyle w:val="CRCoverPage"/>
        <w:spacing w:after="0"/>
        <w:rPr>
          <w:noProof/>
          <w:sz w:val="8"/>
          <w:szCs w:val="8"/>
        </w:rPr>
      </w:pPr>
    </w:p>
    <w:p w14:paraId="2B41C1EB" w14:textId="77777777" w:rsidR="00A53387" w:rsidRDefault="00A53387" w:rsidP="00A53387">
      <w:pPr>
        <w:pStyle w:val="CRCoverPage"/>
        <w:spacing w:after="0"/>
        <w:rPr>
          <w:noProof/>
          <w:sz w:val="8"/>
          <w:szCs w:val="8"/>
        </w:rPr>
      </w:pPr>
    </w:p>
    <w:p w14:paraId="3E623996" w14:textId="77777777" w:rsidR="00387E25" w:rsidRDefault="00387E25" w:rsidP="00387E25">
      <w:pPr>
        <w:pStyle w:val="Heading5"/>
      </w:pPr>
      <w:bookmarkStart w:id="2" w:name="_Toc524610255"/>
      <w:bookmarkEnd w:id="0"/>
      <w:r>
        <w:lastRenderedPageBreak/>
        <w:t>6.4.1.1.1</w:t>
      </w:r>
      <w:r>
        <w:tab/>
        <w:t>Sequence generation</w:t>
      </w:r>
      <w:bookmarkEnd w:id="2"/>
    </w:p>
    <w:p w14:paraId="5947FE65" w14:textId="77777777" w:rsidR="00387E25" w:rsidRDefault="00387E25" w:rsidP="00387E25">
      <w:pPr>
        <w:pStyle w:val="H6"/>
      </w:pPr>
      <w:r>
        <w:t>6.4.1.1.1.1</w:t>
      </w:r>
      <w:r>
        <w:tab/>
        <w:t>Sequence generation when transform precoding is disabled</w:t>
      </w:r>
    </w:p>
    <w:p w14:paraId="39F73D70" w14:textId="77777777" w:rsidR="00387E25" w:rsidRDefault="00387E25" w:rsidP="00387E25">
      <w:r>
        <w:t xml:space="preserve">If transform precoding for PUSCH is not enabled, the sequence </w:t>
      </w:r>
      <w:r w:rsidRPr="00C83905">
        <w:rPr>
          <w:position w:val="-10"/>
        </w:rPr>
        <w:object w:dxaOrig="420" w:dyaOrig="300" w14:anchorId="221A13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2" o:title=""/>
          </v:shape>
          <o:OLEObject Type="Embed" ProgID="Equation.DSMT4" ShapeID="_x0000_i1025" DrawAspect="Content" ObjectID="_1602690812" r:id="rId13"/>
        </w:object>
      </w:r>
      <w:r>
        <w:t xml:space="preserve"> shall be generated according to</w:t>
      </w:r>
    </w:p>
    <w:p w14:paraId="5CFCB5DF" w14:textId="77777777" w:rsidR="00387E25" w:rsidRDefault="00387E25" w:rsidP="00387E25">
      <w:pPr>
        <w:pStyle w:val="EQ"/>
        <w:jc w:val="center"/>
      </w:pPr>
      <w:r w:rsidRPr="009669F9">
        <w:rPr>
          <w:position w:val="-24"/>
        </w:rPr>
        <w:object w:dxaOrig="3840" w:dyaOrig="580" w14:anchorId="5D6007E2">
          <v:shape id="_x0000_i1026" type="#_x0000_t75" style="width:194.25pt;height:29.25pt" o:ole="">
            <v:imagedata r:id="rId14" o:title=""/>
          </v:shape>
          <o:OLEObject Type="Embed" ProgID="Equation.DSMT4" ShapeID="_x0000_i1026" DrawAspect="Content" ObjectID="_1602690813" r:id="rId15"/>
        </w:object>
      </w:r>
      <w:r>
        <w:t>.</w:t>
      </w:r>
    </w:p>
    <w:p w14:paraId="65DA1117" w14:textId="77777777" w:rsidR="00387E25" w:rsidRDefault="00387E25" w:rsidP="00387E25">
      <w:r>
        <w:t xml:space="preserve">where the pseudo-random sequence </w:t>
      </w:r>
      <w:r w:rsidRPr="00516521">
        <w:rPr>
          <w:position w:val="-10"/>
        </w:rPr>
        <w:object w:dxaOrig="360" w:dyaOrig="300" w14:anchorId="481B6050">
          <v:shape id="_x0000_i1027" type="#_x0000_t75" style="width:21.75pt;height:14.25pt" o:ole="">
            <v:imagedata r:id="rId16" o:title=""/>
          </v:shape>
          <o:OLEObject Type="Embed" ProgID="Equation.3" ShapeID="_x0000_i1027" DrawAspect="Content" ObjectID="_1602690814" r:id="rId17"/>
        </w:object>
      </w:r>
      <w:r>
        <w:t xml:space="preserve"> is defined in clause 5.2.1. The pseudo-random sequence generator shall be initialized with</w:t>
      </w:r>
    </w:p>
    <w:p w14:paraId="79CE7A77" w14:textId="77777777" w:rsidR="00387E25" w:rsidRDefault="00387E25" w:rsidP="00387E25">
      <w:pPr>
        <w:pStyle w:val="EQ"/>
        <w:jc w:val="center"/>
      </w:pPr>
      <w:r w:rsidRPr="00243955">
        <w:rPr>
          <w:position w:val="-16"/>
        </w:rPr>
        <w:object w:dxaOrig="5160" w:dyaOrig="420" w14:anchorId="5D4AB687">
          <v:shape id="_x0000_i1028" type="#_x0000_t75" style="width:259.5pt;height:21.75pt" o:ole="">
            <v:imagedata r:id="rId18" o:title=""/>
          </v:shape>
          <o:OLEObject Type="Embed" ProgID="Equation.DSMT4" ShapeID="_x0000_i1028" DrawAspect="Content" ObjectID="_1602690815" r:id="rId19"/>
        </w:object>
      </w:r>
    </w:p>
    <w:p w14:paraId="013D22A4" w14:textId="77777777" w:rsidR="00387E25" w:rsidRDefault="00387E25" w:rsidP="00387E25">
      <w:r>
        <w:t xml:space="preserve">where </w:t>
      </w:r>
      <w:r w:rsidRPr="000C3814">
        <w:rPr>
          <w:position w:val="-6"/>
        </w:rPr>
        <w:object w:dxaOrig="139" w:dyaOrig="260" w14:anchorId="16492E3D">
          <v:shape id="_x0000_i1029" type="#_x0000_t75" style="width:6.75pt;height:14.25pt" o:ole="">
            <v:imagedata r:id="rId20" o:title=""/>
          </v:shape>
          <o:OLEObject Type="Embed" ProgID="Equation.3" ShapeID="_x0000_i1029" DrawAspect="Content" ObjectID="_1602690816" r:id="rId21"/>
        </w:object>
      </w:r>
      <w:r>
        <w:t xml:space="preserve"> is the OFDM symbol number within the slot, </w:t>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s,f</m:t>
            </m:r>
            <w:proofErr w:type="gramEnd"/>
          </m:sub>
          <m:sup>
            <m:r>
              <w:rPr>
                <w:rFonts w:ascii="Cambria Math" w:hAnsi="Cambria Math"/>
              </w:rPr>
              <m:t>μ</m:t>
            </m:r>
          </m:sup>
        </m:sSubSup>
      </m:oMath>
      <w:r>
        <w:t xml:space="preserve"> is the slot number within a frame, and</w:t>
      </w:r>
    </w:p>
    <w:p w14:paraId="2166A75A" w14:textId="163A5419" w:rsidR="00387E25" w:rsidRPr="00E71D42" w:rsidRDefault="00387E25" w:rsidP="00387E25">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085599">
        <w:rPr>
          <w:i/>
        </w:rPr>
        <w:t>scramblingID0</w:t>
      </w:r>
      <w:r>
        <w:t xml:space="preserve"> and </w:t>
      </w:r>
      <w:r w:rsidRPr="00085599">
        <w:rPr>
          <w:i/>
        </w:rPr>
        <w:t>scramblingID1</w:t>
      </w:r>
      <w:r>
        <w:t xml:space="preserve">, respectively, in the </w:t>
      </w:r>
      <w:r w:rsidRPr="00085599">
        <w:rPr>
          <w:i/>
        </w:rPr>
        <w:t>DMRS-</w:t>
      </w:r>
      <w:proofErr w:type="spellStart"/>
      <w:r w:rsidRPr="00085599">
        <w:rPr>
          <w:i/>
        </w:rPr>
        <w:t>UplinkConfig</w:t>
      </w:r>
      <w:proofErr w:type="spellEnd"/>
      <w:r w:rsidRPr="00085599">
        <w:rPr>
          <w:i/>
        </w:rPr>
        <w:t xml:space="preserve"> </w:t>
      </w:r>
      <w:r w:rsidRPr="00812372">
        <w:t>IE</w:t>
      </w:r>
      <w:r>
        <w:t xml:space="preserve"> if provided </w:t>
      </w:r>
      <w:r w:rsidRPr="00C43569">
        <w:t xml:space="preserve">and the PUSCH is </w:t>
      </w:r>
      <w:r>
        <w:t xml:space="preserve">scheduled by DCI format 0_1 or by a </w:t>
      </w:r>
      <w:del w:id="3" w:author="Ericsson" w:date="2018-11-01T15:41:00Z">
        <w:r w:rsidRPr="00691218" w:rsidDel="00C75806">
          <w:delText xml:space="preserve">Type 1 </w:delText>
        </w:r>
      </w:del>
      <w:r w:rsidRPr="00691218">
        <w:t>PUSCH transmission with a configured grant</w:t>
      </w:r>
      <w:r>
        <w:t>;</w:t>
      </w:r>
      <w:r w:rsidRPr="00E71D42">
        <w:rPr>
          <w:b/>
          <w:bCs/>
        </w:rPr>
        <w:t xml:space="preserve"> </w:t>
      </w:r>
    </w:p>
    <w:p w14:paraId="7A2EDCE4" w14:textId="77777777" w:rsidR="00387E25" w:rsidRDefault="00387E25" w:rsidP="00387E25">
      <w:pPr>
        <w:pStyle w:val="B1"/>
      </w:pPr>
      <w:r w:rsidRPr="00E71D42">
        <w:t>-</w:t>
      </w:r>
      <w:r w:rsidRPr="00E71D42">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E71D42">
        <w:t xml:space="preserve"> is given by the higher-layer parameter </w:t>
      </w:r>
      <w:r w:rsidRPr="00E71D42">
        <w:rPr>
          <w:i/>
        </w:rPr>
        <w:t>scramblingID0</w:t>
      </w:r>
      <w:r w:rsidRPr="00E71D42">
        <w:t xml:space="preserve"> in the </w:t>
      </w:r>
      <w:r w:rsidRPr="00E71D42">
        <w:rPr>
          <w:i/>
        </w:rPr>
        <w:t>DMRS-</w:t>
      </w:r>
      <w:proofErr w:type="spellStart"/>
      <w:r w:rsidRPr="00E71D42">
        <w:rPr>
          <w:i/>
        </w:rPr>
        <w:t>UplinkConfig</w:t>
      </w:r>
      <w:proofErr w:type="spellEnd"/>
      <w:r w:rsidRPr="00E71D42">
        <w:rPr>
          <w:i/>
        </w:rPr>
        <w:t xml:space="preserve"> </w:t>
      </w:r>
      <w:r w:rsidRPr="00E71D42">
        <w:t>IE if provided and the PUSCH is scheduled by DCI format 0_0 with the CRC scrambled by C-RNTI</w:t>
      </w:r>
      <w:r>
        <w:t>, MCS-C-RNTI, or CS-RNTI</w:t>
      </w:r>
      <w:r w:rsidRPr="00E71D42">
        <w:t>;</w:t>
      </w:r>
    </w:p>
    <w:p w14:paraId="72DD212E" w14:textId="77777777" w:rsidR="00387E25" w:rsidRPr="00E71D42" w:rsidRDefault="00387E25" w:rsidP="00387E25">
      <w:pPr>
        <w:pStyle w:val="B1"/>
      </w:pPr>
      <w:r>
        <w:t>-</w:t>
      </w:r>
      <w:r>
        <w:tab/>
      </w:r>
      <w:r w:rsidRPr="004D4A72">
        <w:rPr>
          <w:position w:val="-10"/>
        </w:rPr>
        <w:object w:dxaOrig="1180" w:dyaOrig="360" w14:anchorId="107FA1CB">
          <v:shape id="_x0000_i1030" type="#_x0000_t75" style="width:57.75pt;height:21.75pt" o:ole="">
            <v:imagedata r:id="rId22" o:title=""/>
          </v:shape>
          <o:OLEObject Type="Embed" ProgID="Equation.3" ShapeID="_x0000_i1030" DrawAspect="Content" ObjectID="_1602690817" r:id="rId23"/>
        </w:object>
      </w:r>
      <w:r>
        <w:t xml:space="preserve"> otherwise. </w:t>
      </w:r>
    </w:p>
    <w:p w14:paraId="284EDE2B" w14:textId="77777777" w:rsidR="00387E25" w:rsidRDefault="00387E25" w:rsidP="00387E25">
      <w:r w:rsidRPr="00E71D42">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0,1</m:t>
            </m:r>
          </m:e>
        </m:d>
      </m:oMath>
      <w:r w:rsidRPr="00E71D42">
        <w:t xml:space="preserve"> is indicated by the DM-RS initialization field, if present, in the DCI associated with the PUSCH transmission if DCI format 0_1 in [4, TS 38.212] is used, 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E71D42">
        <w:t>.</w:t>
      </w:r>
    </w:p>
    <w:p w14:paraId="74ADE638" w14:textId="77777777" w:rsidR="00387E25" w:rsidRDefault="00387E25" w:rsidP="00387E25">
      <w:pPr>
        <w:pStyle w:val="H6"/>
      </w:pPr>
      <w:r>
        <w:t>6.4.1.1.1.2</w:t>
      </w:r>
      <w:r>
        <w:tab/>
        <w:t>Sequence generation when transform precoding is enabled</w:t>
      </w:r>
    </w:p>
    <w:p w14:paraId="4E65E0F0" w14:textId="77777777" w:rsidR="00387E25" w:rsidRDefault="00387E25" w:rsidP="00387E25">
      <w:r>
        <w:t xml:space="preserve">If transform precoding for PUSCH is enabled, the reference-signal sequence </w:t>
      </w:r>
      <w:r w:rsidRPr="00C83905">
        <w:rPr>
          <w:position w:val="-10"/>
        </w:rPr>
        <w:object w:dxaOrig="420" w:dyaOrig="300" w14:anchorId="0B6EB51A">
          <v:shape id="_x0000_i1031" type="#_x0000_t75" style="width:21.75pt;height:14.25pt" o:ole="">
            <v:imagedata r:id="rId12" o:title=""/>
          </v:shape>
          <o:OLEObject Type="Embed" ProgID="Equation.DSMT4" ShapeID="_x0000_i1031" DrawAspect="Content" ObjectID="_1602690818" r:id="rId24"/>
        </w:object>
      </w:r>
      <w:r>
        <w:t xml:space="preserve"> shall be generated according to</w:t>
      </w:r>
    </w:p>
    <w:p w14:paraId="357334EC" w14:textId="77777777" w:rsidR="00387E25" w:rsidRDefault="00387E25" w:rsidP="00387E25">
      <w:pPr>
        <w:pStyle w:val="EQ"/>
        <w:jc w:val="center"/>
      </w:pPr>
      <w:r w:rsidRPr="00BA3E8A">
        <w:rPr>
          <w:position w:val="-30"/>
        </w:rPr>
        <w:object w:dxaOrig="2320" w:dyaOrig="680" w14:anchorId="31265D72">
          <v:shape id="_x0000_i1032" type="#_x0000_t75" style="width:114.75pt;height:36pt" o:ole="">
            <v:imagedata r:id="rId25" o:title=""/>
          </v:shape>
          <o:OLEObject Type="Embed" ProgID="Equation.DSMT4" ShapeID="_x0000_i1032" DrawAspect="Content" ObjectID="_1602690819" r:id="rId26"/>
        </w:object>
      </w:r>
    </w:p>
    <w:p w14:paraId="1FC2247E" w14:textId="4703EA29" w:rsidR="00387E25" w:rsidRDefault="00387E25" w:rsidP="00387E25">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d>
          <m:dPr>
            <m:ctrlPr>
              <w:rPr>
                <w:rFonts w:ascii="Cambria Math" w:hAnsi="Cambria Math"/>
                <w:i/>
              </w:rPr>
            </m:ctrlPr>
          </m:dPr>
          <m:e>
            <m:r>
              <w:rPr>
                <w:rFonts w:ascii="Cambria Math" w:hAnsi="Cambria Math"/>
              </w:rPr>
              <m:t>m</m:t>
            </m:r>
          </m:e>
        </m:d>
      </m:oMath>
      <w:r>
        <w:t xml:space="preserve"> is given by clause 5.2.2 with </w:t>
      </w:r>
      <w:r w:rsidRPr="003901DF">
        <w:rPr>
          <w:position w:val="-6"/>
        </w:rPr>
        <w:object w:dxaOrig="460" w:dyaOrig="240" w14:anchorId="27DB9E54">
          <v:shape id="_x0000_i1033" type="#_x0000_t75" style="width:21.75pt;height:14.25pt" o:ole="">
            <v:imagedata r:id="rId27" o:title=""/>
          </v:shape>
          <o:OLEObject Type="Embed" ProgID="Equation.3" ShapeID="_x0000_i1033" DrawAspect="Content" ObjectID="_1602690820" r:id="rId28"/>
        </w:object>
      </w:r>
      <w:r>
        <w:t xml:space="preserve"> and </w:t>
      </w:r>
      <w:r w:rsidRPr="003901DF">
        <w:rPr>
          <w:position w:val="-6"/>
        </w:rPr>
        <w:object w:dxaOrig="520" w:dyaOrig="240" w14:anchorId="2F55D409">
          <v:shape id="_x0000_i1034" type="#_x0000_t75" style="width:29.25pt;height:14.25pt" o:ole="">
            <v:imagedata r:id="rId29" o:title=""/>
          </v:shape>
          <o:OLEObject Type="Embed" ProgID="Equation.3" ShapeID="_x0000_i1034" DrawAspect="Content" ObjectID="_1602690821" r:id="rId30"/>
        </w:object>
      </w:r>
      <w:r>
        <w:t xml:space="preserve"> </w:t>
      </w:r>
      <w:r w:rsidRPr="00006896">
        <w:t xml:space="preserve">for </w:t>
      </w:r>
      <w:r>
        <w:t xml:space="preserve">a </w:t>
      </w:r>
      <w:r w:rsidRPr="00006896">
        <w:t>PUSCH transmission</w:t>
      </w:r>
      <w:commentRangeStart w:id="4"/>
      <w:del w:id="5" w:author="Stefan Parkvall" w:date="2018-10-24T17:19:00Z">
        <w:r w:rsidRPr="00006896" w:rsidDel="001A0D90">
          <w:delText xml:space="preserve"> dynamically scheduled by DCI</w:delText>
        </w:r>
      </w:del>
      <w:commentRangeEnd w:id="4"/>
      <w:r w:rsidR="001A0D90">
        <w:rPr>
          <w:rStyle w:val="CommentReference"/>
        </w:rPr>
        <w:commentReference w:id="4"/>
      </w:r>
      <w:ins w:id="6" w:author="Ericsson" w:date="2018-11-01T15:41:00Z">
        <w:r w:rsidR="009E2EF0">
          <w:t xml:space="preserve"> dynamically scheduled by DCI</w:t>
        </w:r>
      </w:ins>
      <w:ins w:id="7" w:author="Ericsson" w:date="2018-11-01T15:42:00Z">
        <w:r w:rsidR="009E2EF0">
          <w:t>,</w:t>
        </w:r>
      </w:ins>
      <w:ins w:id="8" w:author="Ericsson" w:date="2018-11-01T15:41:00Z">
        <w:r w:rsidR="009E2EF0">
          <w:t xml:space="preserve"> or with</w:t>
        </w:r>
      </w:ins>
      <w:ins w:id="9" w:author="Ericsson" w:date="2018-11-01T15:42:00Z">
        <w:r w:rsidR="009E2EF0">
          <w:t xml:space="preserve"> </w:t>
        </w:r>
        <m:oMath>
          <m:r>
            <w:rPr>
              <w:rFonts w:ascii="Cambria Math" w:hAnsi="Cambria Math"/>
            </w:rPr>
            <m:t>δ=1</m:t>
          </m:r>
        </m:oMath>
        <w:r w:rsidR="009E2EF0">
          <w:t xml:space="preserve"> and </w:t>
        </w:r>
        <m:oMath>
          <m:r>
            <w:rPr>
              <w:rFonts w:ascii="Cambria Math" w:hAnsi="Cambria Math"/>
            </w:rPr>
            <m:t xml:space="preserve"> </m:t>
          </m:r>
        </m:oMath>
      </w:ins>
      <m:oMath>
        <m:r>
          <w:ins w:id="10" w:author="Ericsson" w:date="2018-11-02T19:04:00Z">
            <w:rPr>
              <w:rFonts w:ascii="Cambria Math" w:hAnsi="Cambria Math"/>
            </w:rPr>
            <m:t>α</m:t>
          </w:ins>
        </m:r>
        <m:r>
          <w:ins w:id="11" w:author="Ericsson" w:date="2018-11-01T15:42:00Z">
            <w:rPr>
              <w:rFonts w:ascii="Cambria Math" w:hAnsi="Cambria Math"/>
            </w:rPr>
            <m:t>=mod(</m:t>
          </w:ins>
        </m:r>
        <m:sSubSup>
          <m:sSubSupPr>
            <m:ctrlPr>
              <w:ins w:id="12" w:author="Ericsson" w:date="2018-11-01T15:42:00Z">
                <w:rPr>
                  <w:rFonts w:ascii="Cambria Math" w:hAnsi="Cambria Math"/>
                  <w:i/>
                </w:rPr>
              </w:ins>
            </m:ctrlPr>
          </m:sSubSupPr>
          <m:e>
            <m:r>
              <w:ins w:id="13" w:author="Ericsson" w:date="2018-11-01T15:42:00Z">
                <w:rPr>
                  <w:rFonts w:ascii="Cambria Math" w:hAnsi="Cambria Math"/>
                </w:rPr>
                <m:t>n</m:t>
              </w:ins>
            </m:r>
          </m:e>
          <m:sub>
            <m:r>
              <w:ins w:id="14" w:author="Ericsson" w:date="2018-11-01T15:42:00Z">
                <m:rPr>
                  <m:sty m:val="p"/>
                </m:rPr>
                <w:rPr>
                  <w:rFonts w:ascii="Cambria Math" w:hAnsi="Cambria Math"/>
                </w:rPr>
                <m:t>ID</m:t>
              </w:ins>
            </m:r>
          </m:sub>
          <m:sup>
            <m:r>
              <w:ins w:id="15" w:author="Ericsson" w:date="2018-11-01T15:42:00Z">
                <m:rPr>
                  <m:sty m:val="p"/>
                </m:rPr>
                <w:rPr>
                  <w:rFonts w:ascii="Cambria Math" w:hAnsi="Cambria Math"/>
                </w:rPr>
                <m:t>RS</m:t>
              </w:ins>
            </m:r>
          </m:sup>
        </m:sSubSup>
        <m:r>
          <w:ins w:id="16" w:author="Ericsson" w:date="2018-11-01T15:42:00Z">
            <w:rPr>
              <w:rFonts w:ascii="Cambria Math" w:hAnsi="Cambria Math"/>
            </w:rPr>
            <m:t>,N)</m:t>
          </w:ins>
        </m:r>
        <m:f>
          <m:fPr>
            <m:ctrlPr>
              <w:ins w:id="17" w:author="Ericsson" w:date="2018-11-01T15:42:00Z">
                <w:rPr>
                  <w:rFonts w:ascii="Cambria Math" w:hAnsi="Cambria Math"/>
                  <w:i/>
                </w:rPr>
              </w:ins>
            </m:ctrlPr>
          </m:fPr>
          <m:num>
            <m:r>
              <w:ins w:id="18" w:author="Ericsson" w:date="2018-11-01T15:42:00Z">
                <w:rPr>
                  <w:rFonts w:ascii="Cambria Math" w:hAnsi="Cambria Math"/>
                </w:rPr>
                <m:t>2π</m:t>
              </w:ins>
            </m:r>
          </m:num>
          <m:den>
            <m:r>
              <w:ins w:id="19" w:author="Ericsson" w:date="2018-11-01T15:42:00Z">
                <w:rPr>
                  <w:rFonts w:ascii="Cambria Math" w:hAnsi="Cambria Math"/>
                </w:rPr>
                <m:t>N</m:t>
              </w:ins>
            </m:r>
          </m:den>
        </m:f>
      </m:oMath>
      <w:ins w:id="20" w:author="Ericsson" w:date="2018-11-01T15:42:00Z">
        <w:r w:rsidR="009E2EF0">
          <w:t xml:space="preserve">  with </w:t>
        </w:r>
        <m:oMath>
          <m:r>
            <w:rPr>
              <w:rFonts w:ascii="Cambria Math" w:hAnsi="Cambria Math"/>
            </w:rPr>
            <m:t>N=2</m:t>
          </m:r>
        </m:oMath>
        <w:r w:rsidR="009E2EF0">
          <w:t xml:space="preserve"> for a PUSCH transmission with configured grant</w:t>
        </w:r>
      </w:ins>
      <w:ins w:id="21" w:author="Ericsson" w:date="2018-11-01T15:41:00Z">
        <w:r w:rsidR="009E2EF0">
          <w:t xml:space="preserve"> </w:t>
        </w:r>
      </w:ins>
      <w:r>
        <w:t>.</w:t>
      </w:r>
    </w:p>
    <w:p w14:paraId="1657D9DC" w14:textId="77777777" w:rsidR="009E2EF0" w:rsidRDefault="00387E25" w:rsidP="00387E25">
      <w:pPr>
        <w:rPr>
          <w:ins w:id="22" w:author="Ericsson" w:date="2018-11-01T15:43:00Z"/>
        </w:rPr>
      </w:pPr>
      <w:r w:rsidRPr="00950CC7">
        <w:t>T</w:t>
      </w:r>
      <w:r w:rsidRPr="00950CC7">
        <w:rPr>
          <w:rFonts w:eastAsia="Malgun Gothic"/>
        </w:rPr>
        <w:t xml:space="preserve">he sequence group </w:t>
      </w:r>
      <w:r>
        <w:rPr>
          <w:noProof/>
          <w:position w:val="-14"/>
        </w:rPr>
        <w:drawing>
          <wp:inline distT="0" distB="0" distL="0" distR="0" wp14:anchorId="0AB416BE" wp14:editId="18AFA898">
            <wp:extent cx="1175385" cy="231775"/>
            <wp:effectExtent l="0" t="0" r="5715" b="0"/>
            <wp:docPr id="1413" name="Picture 1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175385" cy="231775"/>
                    </a:xfrm>
                    <a:prstGeom prst="rect">
                      <a:avLst/>
                    </a:prstGeom>
                    <a:noFill/>
                    <a:ln>
                      <a:noFill/>
                    </a:ln>
                  </pic:spPr>
                </pic:pic>
              </a:graphicData>
            </a:graphic>
          </wp:inline>
        </w:drawing>
      </w:r>
      <w:ins w:id="23" w:author="Ericsson" w:date="2018-11-01T15:43:00Z">
        <w:r w:rsidR="009E2EF0">
          <w:t>.</w:t>
        </w:r>
      </w:ins>
    </w:p>
    <w:p w14:paraId="75FEB8AE" w14:textId="2FC1D681" w:rsidR="00387E25" w:rsidRPr="00950CC7" w:rsidRDefault="00387E25" w:rsidP="00387E25">
      <w:pPr>
        <w:rPr>
          <w:rFonts w:eastAsia="Malgun Gothic"/>
        </w:rPr>
      </w:pPr>
      <w:del w:id="24" w:author="Ericsson" w:date="2018-11-01T15:43:00Z">
        <w:r w:rsidRPr="00950CC7" w:rsidDel="009E2EF0">
          <w:delText xml:space="preserve">, where </w:delText>
        </w:r>
      </w:del>
      <w:r>
        <w:rPr>
          <w:noProof/>
          <w:position w:val="-10"/>
        </w:rPr>
        <w:drawing>
          <wp:inline distT="0" distB="0" distL="0" distR="0" wp14:anchorId="39D936B7" wp14:editId="029019EC">
            <wp:extent cx="231775" cy="225425"/>
            <wp:effectExtent l="0" t="0" r="0" b="3175"/>
            <wp:docPr id="1412" name="Picture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1775" cy="225425"/>
                    </a:xfrm>
                    <a:prstGeom prst="rect">
                      <a:avLst/>
                    </a:prstGeom>
                    <a:noFill/>
                    <a:ln>
                      <a:noFill/>
                    </a:ln>
                  </pic:spPr>
                </pic:pic>
              </a:graphicData>
            </a:graphic>
          </wp:inline>
        </w:drawing>
      </w:r>
      <w:r w:rsidRPr="00950CC7">
        <w:rPr>
          <w:rFonts w:eastAsia="Malgun Gothic"/>
        </w:rPr>
        <w:t xml:space="preserve"> is given by</w:t>
      </w:r>
    </w:p>
    <w:p w14:paraId="47FFF348" w14:textId="77777777" w:rsidR="00387E25" w:rsidRPr="00950CC7" w:rsidRDefault="00387E25" w:rsidP="00387E25">
      <w:pPr>
        <w:pStyle w:val="B1"/>
      </w:pPr>
      <w:r w:rsidRPr="00950CC7">
        <w:rPr>
          <w:rFonts w:eastAsia="Malgun Gothic"/>
        </w:rPr>
        <w:t>-</w:t>
      </w:r>
      <w:r w:rsidRPr="00950CC7">
        <w:rPr>
          <w:rFonts w:eastAsia="Malgun Gothic"/>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rsidRPr="00950CC7">
        <w:t xml:space="preserve"> if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PUSCH</m:t>
            </m:r>
          </m:sup>
        </m:sSubSup>
      </m:oMath>
      <w:r w:rsidRPr="00950CC7">
        <w:t xml:space="preserve"> is configured by the higher-layer parameter </w:t>
      </w:r>
      <w:proofErr w:type="spellStart"/>
      <w:r w:rsidRPr="00812372">
        <w:rPr>
          <w:i/>
        </w:rPr>
        <w:t>nPUSCH</w:t>
      </w:r>
      <w:proofErr w:type="spellEnd"/>
      <w:r w:rsidRPr="00812372">
        <w:rPr>
          <w:i/>
        </w:rPr>
        <w:t>-Identity</w:t>
      </w:r>
      <w:r>
        <w:rPr>
          <w:i/>
        </w:rPr>
        <w:t xml:space="preserve"> </w:t>
      </w:r>
      <w:r>
        <w:t xml:space="preserve">in the </w:t>
      </w:r>
      <w:r w:rsidRPr="0098091F">
        <w:rPr>
          <w:i/>
        </w:rPr>
        <w:t>DMRS-</w:t>
      </w:r>
      <w:proofErr w:type="spellStart"/>
      <w:r w:rsidRPr="0098091F">
        <w:rPr>
          <w:i/>
        </w:rPr>
        <w:t>UplinkConfig</w:t>
      </w:r>
      <w:proofErr w:type="spellEnd"/>
      <w:r w:rsidRPr="0098091F">
        <w:rPr>
          <w:i/>
        </w:rPr>
        <w:t xml:space="preserve"> </w:t>
      </w:r>
      <w:r w:rsidRPr="00812372">
        <w:t>IE</w:t>
      </w:r>
      <w:r w:rsidRPr="00950CC7">
        <w:t xml:space="preserve"> and the PUSCH is not a msg3 PUSCH according to clause 8.3 in [5, TS 38.213].</w:t>
      </w:r>
    </w:p>
    <w:p w14:paraId="4124E59A" w14:textId="77777777" w:rsidR="00387E25" w:rsidRPr="00950CC7" w:rsidRDefault="00387E25" w:rsidP="00387E25">
      <w:pPr>
        <w:pStyle w:val="B1"/>
        <w:rPr>
          <w:rFonts w:eastAsia="Malgun Gothic"/>
        </w:rPr>
      </w:pPr>
      <w:r w:rsidRPr="00950CC7">
        <w:t>-</w:t>
      </w:r>
      <w:r w:rsidRPr="00950CC7">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950CC7">
        <w:t xml:space="preserve"> otherwise</w:t>
      </w:r>
    </w:p>
    <w:p w14:paraId="3F89139F" w14:textId="56B4DEF4" w:rsidR="00387E25" w:rsidRPr="00950CC7" w:rsidRDefault="00387E25" w:rsidP="00387E25">
      <w:pPr>
        <w:rPr>
          <w:rFonts w:eastAsia="Malgun Gothic"/>
        </w:rPr>
      </w:pPr>
      <w:commentRangeStart w:id="25"/>
      <w:del w:id="26" w:author="Ericsson" w:date="2018-11-01T15:44:00Z">
        <w:r w:rsidRPr="00950CC7" w:rsidDel="009E2EF0">
          <w:rPr>
            <w:rFonts w:eastAsia="Malgun Gothic"/>
          </w:rPr>
          <w:delText>where</w:delText>
        </w:r>
      </w:del>
      <w:r w:rsidRPr="00950CC7">
        <w:rPr>
          <w:rFonts w:eastAsia="Malgun Gothic"/>
        </w:rPr>
        <w:t xml:space="preserve"> </w:t>
      </w:r>
      <w:r>
        <w:rPr>
          <w:noProof/>
          <w:position w:val="-14"/>
        </w:rPr>
        <w:drawing>
          <wp:inline distT="0" distB="0" distL="0" distR="0" wp14:anchorId="5D14CD17" wp14:editId="182A0EFD">
            <wp:extent cx="225425" cy="225425"/>
            <wp:effectExtent l="0" t="0" r="3175" b="3175"/>
            <wp:docPr id="1411" name="Picture 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25425" cy="225425"/>
                    </a:xfrm>
                    <a:prstGeom prst="rect">
                      <a:avLst/>
                    </a:prstGeom>
                    <a:noFill/>
                    <a:ln>
                      <a:noFill/>
                    </a:ln>
                  </pic:spPr>
                </pic:pic>
              </a:graphicData>
            </a:graphic>
          </wp:inline>
        </w:drawing>
      </w:r>
      <w:r w:rsidRPr="00950CC7">
        <w:t xml:space="preserve"> </w:t>
      </w:r>
      <w:r w:rsidRPr="00950CC7">
        <w:rPr>
          <w:rFonts w:eastAsia="Malgun Gothic"/>
        </w:rPr>
        <w:t xml:space="preserve">and the sequence number </w:t>
      </w:r>
      <w:del w:id="27" w:author="Stefan Parkvall" w:date="2018-10-24T16:35:00Z">
        <w:r w:rsidRPr="00950CC7" w:rsidDel="00CA0E4D">
          <w:rPr>
            <w:position w:val="-6"/>
          </w:rPr>
          <w:object w:dxaOrig="160" w:dyaOrig="200" w14:anchorId="020CD78E">
            <v:shape id="_x0000_i1035" type="#_x0000_t75" style="width:7.5pt;height:7.5pt" o:ole="">
              <v:imagedata r:id="rId37" o:title=""/>
            </v:shape>
            <o:OLEObject Type="Embed" ProgID="Equation.3" ShapeID="_x0000_i1035" DrawAspect="Content" ObjectID="_1602690822" r:id="rId38"/>
          </w:object>
        </w:r>
      </w:del>
      <m:oMath>
        <m:r>
          <w:ins w:id="28" w:author="Stefan Parkvall" w:date="2018-10-24T16:35:00Z">
            <w:rPr>
              <w:rFonts w:ascii="Cambria Math" w:hAnsi="Cambria Math"/>
            </w:rPr>
            <m:t>v</m:t>
          </w:ins>
        </m:r>
      </m:oMath>
      <w:r w:rsidRPr="00950CC7">
        <w:rPr>
          <w:rFonts w:eastAsia="Malgun Gothic"/>
        </w:rPr>
        <w:t xml:space="preserve"> are given by:</w:t>
      </w:r>
    </w:p>
    <w:p w14:paraId="08C289F7" w14:textId="3C1660FC" w:rsidR="00387E25" w:rsidRPr="00950CC7" w:rsidRDefault="00387E25" w:rsidP="00387E25">
      <w:pPr>
        <w:pStyle w:val="B1"/>
        <w:rPr>
          <w:rFonts w:eastAsia="Malgun Gothic"/>
        </w:rPr>
      </w:pPr>
      <w:r w:rsidRPr="00950CC7">
        <w:rPr>
          <w:rFonts w:eastAsia="Malgun Gothic"/>
        </w:rPr>
        <w:t>-</w:t>
      </w:r>
      <w:r w:rsidRPr="00950CC7">
        <w:rPr>
          <w:rFonts w:eastAsia="Malgun Gothic"/>
        </w:rPr>
        <w:tab/>
        <w:t xml:space="preserve">if neither group, nor sequence hopping </w:t>
      </w:r>
      <w:del w:id="29" w:author="Stefan Parkvall" w:date="2018-10-24T16:52:00Z">
        <w:r w:rsidRPr="00950CC7" w:rsidDel="00D06C40">
          <w:rPr>
            <w:rFonts w:eastAsia="Malgun Gothic"/>
          </w:rPr>
          <w:delText>shall be used</w:delText>
        </w:r>
      </w:del>
      <w:ins w:id="30" w:author="Stefan Parkvall" w:date="2018-10-24T16:52:00Z">
        <w:r w:rsidR="00D06C40">
          <w:rPr>
            <w:rFonts w:eastAsia="Malgun Gothic"/>
          </w:rPr>
          <w:t>is enabled</w:t>
        </w:r>
      </w:ins>
    </w:p>
    <w:p w14:paraId="2A337BFC" w14:textId="5277932C" w:rsidR="00387E25" w:rsidRPr="00950CC7" w:rsidRDefault="00387E25" w:rsidP="00387E25">
      <w:pPr>
        <w:pStyle w:val="EQ"/>
      </w:pPr>
      <w:r>
        <w:tab/>
      </w:r>
      <w:r>
        <w:rPr>
          <w:position w:val="-24"/>
        </w:rPr>
        <w:drawing>
          <wp:inline distT="0" distB="0" distL="0" distR="0" wp14:anchorId="41B62127" wp14:editId="71CFF85A">
            <wp:extent cx="415925" cy="374015"/>
            <wp:effectExtent l="0" t="0" r="3175" b="6985"/>
            <wp:docPr id="1410" name="Picture 1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15925" cy="374015"/>
                    </a:xfrm>
                    <a:prstGeom prst="rect">
                      <a:avLst/>
                    </a:prstGeom>
                    <a:noFill/>
                    <a:ln>
                      <a:noFill/>
                    </a:ln>
                  </pic:spPr>
                </pic:pic>
              </a:graphicData>
            </a:graphic>
          </wp:inline>
        </w:drawing>
      </w:r>
    </w:p>
    <w:p w14:paraId="14282F51" w14:textId="3C62D66F" w:rsidR="00387E25" w:rsidRPr="00950CC7" w:rsidRDefault="00387E25" w:rsidP="00387E25">
      <w:pPr>
        <w:pStyle w:val="B1"/>
        <w:rPr>
          <w:rFonts w:eastAsia="Malgun Gothic"/>
        </w:rPr>
      </w:pPr>
      <w:r w:rsidRPr="00950CC7">
        <w:rPr>
          <w:rFonts w:eastAsia="Malgun Gothic"/>
        </w:rPr>
        <w:t>-</w:t>
      </w:r>
      <w:r w:rsidRPr="00950CC7">
        <w:rPr>
          <w:rFonts w:eastAsia="Malgun Gothic"/>
        </w:rPr>
        <w:tab/>
        <w:t xml:space="preserve">if group hopping </w:t>
      </w:r>
      <w:ins w:id="31" w:author="Stefan Parkvall" w:date="2018-10-24T16:52:00Z">
        <w:r w:rsidR="00D06C40">
          <w:rPr>
            <w:rFonts w:eastAsia="Malgun Gothic"/>
          </w:rPr>
          <w:t xml:space="preserve">is enabled </w:t>
        </w:r>
      </w:ins>
      <w:del w:id="32" w:author="Stefan Parkvall" w:date="2018-10-24T16:52:00Z">
        <w:r w:rsidRPr="00950CC7" w:rsidDel="00D06C40">
          <w:rPr>
            <w:rFonts w:eastAsia="Malgun Gothic"/>
          </w:rPr>
          <w:delText>but not</w:delText>
        </w:r>
      </w:del>
      <w:ins w:id="33" w:author="Stefan Parkvall" w:date="2018-10-24T16:52:00Z">
        <w:r w:rsidR="00D06C40">
          <w:rPr>
            <w:rFonts w:eastAsia="Malgun Gothic"/>
          </w:rPr>
          <w:t>and</w:t>
        </w:r>
      </w:ins>
      <w:r w:rsidRPr="00950CC7">
        <w:rPr>
          <w:rFonts w:eastAsia="Malgun Gothic"/>
        </w:rPr>
        <w:t xml:space="preserve"> sequence hopping </w:t>
      </w:r>
      <w:del w:id="34" w:author="Stefan Parkvall" w:date="2018-10-24T16:52:00Z">
        <w:r w:rsidRPr="00950CC7" w:rsidDel="00D06C40">
          <w:rPr>
            <w:rFonts w:eastAsia="Malgun Gothic"/>
          </w:rPr>
          <w:delText xml:space="preserve">shall be used </w:delText>
        </w:r>
      </w:del>
      <w:ins w:id="35" w:author="Stefan Parkvall" w:date="2018-10-24T16:52:00Z">
        <w:r w:rsidR="00D06C40">
          <w:rPr>
            <w:rFonts w:eastAsia="Malgun Gothic"/>
          </w:rPr>
          <w:t>is disabled</w:t>
        </w:r>
      </w:ins>
    </w:p>
    <w:p w14:paraId="64ABF5D0" w14:textId="07A3ADD9" w:rsidR="00387E25" w:rsidRPr="00950CC7" w:rsidRDefault="00387E25" w:rsidP="00387E25">
      <w:pPr>
        <w:pStyle w:val="EQ"/>
      </w:pPr>
      <w:r>
        <w:lastRenderedPageBreak/>
        <w:tab/>
      </w:r>
      <w:r>
        <w:rPr>
          <w:position w:val="-30"/>
        </w:rPr>
        <w:drawing>
          <wp:inline distT="0" distB="0" distL="0" distR="0" wp14:anchorId="0322A25A" wp14:editId="398392CE">
            <wp:extent cx="2386965" cy="445135"/>
            <wp:effectExtent l="0" t="0" r="0" b="0"/>
            <wp:docPr id="1409" name="Picture 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386965" cy="445135"/>
                    </a:xfrm>
                    <a:prstGeom prst="rect">
                      <a:avLst/>
                    </a:prstGeom>
                    <a:noFill/>
                    <a:ln>
                      <a:noFill/>
                    </a:ln>
                  </pic:spPr>
                </pic:pic>
              </a:graphicData>
            </a:graphic>
          </wp:inline>
        </w:drawing>
      </w:r>
    </w:p>
    <w:p w14:paraId="34022007" w14:textId="12735F00" w:rsidR="00387E25" w:rsidRPr="00950CC7" w:rsidRDefault="00387E25" w:rsidP="00387E25">
      <w:pPr>
        <w:pStyle w:val="B1"/>
      </w:pPr>
      <w:r w:rsidRPr="00950CC7">
        <w:tab/>
        <w:t xml:space="preserve">where the pseudo-random sequence </w:t>
      </w:r>
      <w:r w:rsidRPr="00950CC7">
        <w:rPr>
          <w:position w:val="-10"/>
        </w:rPr>
        <w:object w:dxaOrig="360" w:dyaOrig="300" w14:anchorId="62BAFE41">
          <v:shape id="_x0000_i1036" type="#_x0000_t75" style="width:21pt;height:14.25pt" o:ole="">
            <v:imagedata r:id="rId16" o:title=""/>
          </v:shape>
          <o:OLEObject Type="Embed" ProgID="Equation.3" ShapeID="_x0000_i1036" DrawAspect="Content" ObjectID="_1602690823" r:id="rId41"/>
        </w:object>
      </w:r>
      <w:r w:rsidRPr="00950CC7">
        <w:t xml:space="preserve"> is defined by clause 5.2.1 and shall be initialized with </w:t>
      </w:r>
      <w:r>
        <w:rPr>
          <w:noProof/>
          <w:position w:val="-10"/>
          <w:sz w:val="24"/>
        </w:rPr>
        <w:drawing>
          <wp:inline distT="0" distB="0" distL="0" distR="0" wp14:anchorId="3AB90039" wp14:editId="33DF23F6">
            <wp:extent cx="831215" cy="225425"/>
            <wp:effectExtent l="0" t="0" r="6985" b="3175"/>
            <wp:docPr id="1408" name="Picture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831215" cy="225425"/>
                    </a:xfrm>
                    <a:prstGeom prst="rect">
                      <a:avLst/>
                    </a:prstGeom>
                    <a:noFill/>
                    <a:ln>
                      <a:noFill/>
                    </a:ln>
                  </pic:spPr>
                </pic:pic>
              </a:graphicData>
            </a:graphic>
          </wp:inline>
        </w:drawing>
      </w:r>
      <w:r w:rsidRPr="00950CC7">
        <w:t xml:space="preserve"> at the beginning of each radio frame</w:t>
      </w:r>
    </w:p>
    <w:p w14:paraId="509382DC" w14:textId="458D919D" w:rsidR="00387E25" w:rsidRPr="00950CC7" w:rsidRDefault="00387E25" w:rsidP="00387E25">
      <w:pPr>
        <w:pStyle w:val="B1"/>
        <w:rPr>
          <w:rFonts w:eastAsia="Malgun Gothic"/>
        </w:rPr>
      </w:pPr>
      <w:r w:rsidRPr="00950CC7">
        <w:t>-</w:t>
      </w:r>
      <w:r w:rsidRPr="00950CC7">
        <w:tab/>
      </w:r>
      <w:r w:rsidRPr="00950CC7">
        <w:rPr>
          <w:rFonts w:eastAsia="Malgun Gothic"/>
        </w:rPr>
        <w:t xml:space="preserve">if sequence hopping </w:t>
      </w:r>
      <w:ins w:id="36" w:author="Stefan Parkvall" w:date="2018-10-24T16:52:00Z">
        <w:r w:rsidR="00D06C40">
          <w:rPr>
            <w:rFonts w:eastAsia="Malgun Gothic"/>
          </w:rPr>
          <w:t>is enabled and</w:t>
        </w:r>
      </w:ins>
      <w:del w:id="37" w:author="Stefan Parkvall" w:date="2018-10-24T16:52:00Z">
        <w:r w:rsidRPr="00950CC7" w:rsidDel="00D06C40">
          <w:rPr>
            <w:rFonts w:eastAsia="Malgun Gothic"/>
          </w:rPr>
          <w:delText>but not</w:delText>
        </w:r>
      </w:del>
      <w:r w:rsidRPr="00950CC7">
        <w:rPr>
          <w:rFonts w:eastAsia="Malgun Gothic"/>
        </w:rPr>
        <w:t xml:space="preserve"> group hopping </w:t>
      </w:r>
      <w:del w:id="38" w:author="Stefan Parkvall" w:date="2018-10-24T16:53:00Z">
        <w:r w:rsidRPr="00950CC7" w:rsidDel="00D06C40">
          <w:rPr>
            <w:rFonts w:eastAsia="Malgun Gothic"/>
          </w:rPr>
          <w:delText>shall be used</w:delText>
        </w:r>
      </w:del>
      <w:ins w:id="39" w:author="Stefan Parkvall" w:date="2018-10-24T16:53:00Z">
        <w:r w:rsidR="00D06C40">
          <w:rPr>
            <w:rFonts w:eastAsia="Malgun Gothic"/>
          </w:rPr>
          <w:t>is disabled</w:t>
        </w:r>
      </w:ins>
    </w:p>
    <w:p w14:paraId="4610155A" w14:textId="4EDEC616" w:rsidR="00387E25" w:rsidRPr="00950CC7" w:rsidRDefault="00387E25" w:rsidP="00387E25">
      <w:pPr>
        <w:pStyle w:val="EQ"/>
      </w:pPr>
      <w:r>
        <w:tab/>
      </w:r>
      <w:r>
        <w:rPr>
          <w:position w:val="-48"/>
        </w:rPr>
        <w:drawing>
          <wp:inline distT="0" distB="0" distL="0" distR="0" wp14:anchorId="664A57CE" wp14:editId="39E6307C">
            <wp:extent cx="2025015" cy="682625"/>
            <wp:effectExtent l="0" t="0" r="0" b="3175"/>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025015" cy="682625"/>
                    </a:xfrm>
                    <a:prstGeom prst="rect">
                      <a:avLst/>
                    </a:prstGeom>
                    <a:noFill/>
                    <a:ln>
                      <a:noFill/>
                    </a:ln>
                  </pic:spPr>
                </pic:pic>
              </a:graphicData>
            </a:graphic>
          </wp:inline>
        </w:drawing>
      </w:r>
    </w:p>
    <w:p w14:paraId="720FF8F5" w14:textId="7743ED62" w:rsidR="00387E25" w:rsidRPr="00E71D42" w:rsidRDefault="00387E25" w:rsidP="00387E25">
      <w:pPr>
        <w:pStyle w:val="B1"/>
      </w:pPr>
      <w:r w:rsidRPr="00950CC7">
        <w:tab/>
        <w:t xml:space="preserve">where the pseudo-random sequence </w:t>
      </w:r>
      <w:r w:rsidRPr="00950CC7">
        <w:rPr>
          <w:position w:val="-10"/>
        </w:rPr>
        <w:object w:dxaOrig="360" w:dyaOrig="300" w14:anchorId="4D177684">
          <v:shape id="_x0000_i1037" type="#_x0000_t75" style="width:21pt;height:14.25pt" o:ole="">
            <v:imagedata r:id="rId16" o:title=""/>
          </v:shape>
          <o:OLEObject Type="Embed" ProgID="Equation.3" ShapeID="_x0000_i1037" DrawAspect="Content" ObjectID="_1602690824" r:id="rId44"/>
        </w:object>
      </w:r>
      <w:r w:rsidRPr="00950CC7">
        <w:t xml:space="preserve"> is defined by clause 5.2.1 and shall be initialized with </w:t>
      </w:r>
      <w:r>
        <w:rPr>
          <w:noProof/>
          <w:position w:val="-10"/>
          <w:sz w:val="24"/>
        </w:rPr>
        <w:drawing>
          <wp:inline distT="0" distB="0" distL="0" distR="0" wp14:anchorId="182A8963" wp14:editId="4DBA1852">
            <wp:extent cx="546100" cy="225425"/>
            <wp:effectExtent l="0" t="0" r="6350" b="3175"/>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2"/>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46100" cy="225425"/>
                    </a:xfrm>
                    <a:prstGeom prst="rect">
                      <a:avLst/>
                    </a:prstGeom>
                    <a:noFill/>
                    <a:ln>
                      <a:noFill/>
                    </a:ln>
                  </pic:spPr>
                </pic:pic>
              </a:graphicData>
            </a:graphic>
          </wp:inline>
        </w:drawing>
      </w:r>
      <w:r w:rsidRPr="00950CC7">
        <w:t xml:space="preserve"> at the beginning of each radio frame</w:t>
      </w:r>
      <w:r w:rsidRPr="00E71D42">
        <w:rPr>
          <w:b/>
          <w:bCs/>
        </w:rPr>
        <w:t xml:space="preserve"> </w:t>
      </w:r>
    </w:p>
    <w:p w14:paraId="089F474D" w14:textId="52B02205" w:rsidR="00CA0E4D" w:rsidRDefault="00CA0E4D" w:rsidP="00CA0E4D">
      <w:pPr>
        <w:rPr>
          <w:ins w:id="40" w:author="Stefan Parkvall" w:date="2018-10-24T16:41:00Z"/>
        </w:rPr>
      </w:pPr>
      <w:ins w:id="41" w:author="Stefan Parkvall" w:date="2018-10-24T16:40:00Z">
        <w:r>
          <w:t>The hopping mode is controlled by higher-layer parameters</w:t>
        </w:r>
      </w:ins>
      <w:ins w:id="42" w:author="Stefan Parkvall" w:date="2018-10-24T16:43:00Z">
        <w:r>
          <w:t>:</w:t>
        </w:r>
      </w:ins>
    </w:p>
    <w:p w14:paraId="1FA38C2F" w14:textId="77777777" w:rsidR="00D06C40" w:rsidRDefault="00CA0E4D" w:rsidP="00D06C40">
      <w:pPr>
        <w:pStyle w:val="B1"/>
        <w:rPr>
          <w:ins w:id="43" w:author="Stefan Parkvall" w:date="2018-10-24T16:50:00Z"/>
          <w:i/>
        </w:rPr>
      </w:pPr>
      <w:ins w:id="44" w:author="Stefan Parkvall" w:date="2018-10-24T16:41:00Z">
        <w:r>
          <w:t>-</w:t>
        </w:r>
        <w:r>
          <w:tab/>
        </w:r>
      </w:ins>
      <w:ins w:id="45" w:author="Stefan Parkvall" w:date="2018-10-24T16:43:00Z">
        <w:r>
          <w:t>for msg3 transmission on PUSCH,</w:t>
        </w:r>
      </w:ins>
      <w:ins w:id="46" w:author="Stefan Parkvall" w:date="2018-10-24T16:48:00Z">
        <w:r w:rsidR="00D06C40">
          <w:t xml:space="preserve"> </w:t>
        </w:r>
      </w:ins>
      <w:ins w:id="47" w:author="Stefan Parkvall" w:date="2018-10-24T16:47:00Z">
        <w:r w:rsidR="00D06C40">
          <w:t xml:space="preserve">sequence hopping is </w:t>
        </w:r>
        <w:proofErr w:type="gramStart"/>
        <w:r w:rsidR="00D06C40">
          <w:t>disabled</w:t>
        </w:r>
        <w:proofErr w:type="gramEnd"/>
        <w:r w:rsidR="00D06C40">
          <w:t xml:space="preserve"> and </w:t>
        </w:r>
      </w:ins>
      <w:ins w:id="48" w:author="Stefan Parkvall" w:date="2018-10-24T16:43:00Z">
        <w:r>
          <w:t xml:space="preserve">group hopping </w:t>
        </w:r>
      </w:ins>
      <w:ins w:id="49" w:author="Stefan Parkvall" w:date="2018-10-24T16:47:00Z">
        <w:r w:rsidR="00D06C40">
          <w:t xml:space="preserve">is enabled or disabled by the </w:t>
        </w:r>
      </w:ins>
      <w:ins w:id="50" w:author="Stefan Parkvall" w:date="2018-10-24T16:43:00Z">
        <w:r>
          <w:t xml:space="preserve">higher-layer parameter </w:t>
        </w:r>
      </w:ins>
      <w:proofErr w:type="spellStart"/>
      <w:ins w:id="51" w:author="Stefan Parkvall" w:date="2018-10-24T16:44:00Z">
        <w:r w:rsidRPr="00D06C40">
          <w:rPr>
            <w:i/>
          </w:rPr>
          <w:t>groupHoppingEnabledTransformPrecoding</w:t>
        </w:r>
      </w:ins>
      <w:proofErr w:type="spellEnd"/>
      <w:ins w:id="52" w:author="Stefan Parkvall" w:date="2018-10-24T16:50:00Z">
        <w:r w:rsidR="00D06C40">
          <w:rPr>
            <w:i/>
          </w:rPr>
          <w:t>;</w:t>
        </w:r>
      </w:ins>
    </w:p>
    <w:p w14:paraId="7C7D53AA" w14:textId="11892A58" w:rsidR="00CA0E4D" w:rsidRPr="00CA0E4D" w:rsidRDefault="00D06C40" w:rsidP="00D06C40">
      <w:pPr>
        <w:pStyle w:val="B1"/>
        <w:rPr>
          <w:ins w:id="53" w:author="Stefan Parkvall" w:date="2018-10-24T16:40:00Z"/>
        </w:rPr>
      </w:pPr>
      <w:ins w:id="54" w:author="Stefan Parkvall" w:date="2018-10-24T16:50:00Z">
        <w:r>
          <w:t>-</w:t>
        </w:r>
        <w:r>
          <w:tab/>
        </w:r>
      </w:ins>
      <w:ins w:id="55" w:author="Stefan Parkvall" w:date="2018-10-24T17:12:00Z">
        <w:r w:rsidR="00332A9C">
          <w:t xml:space="preserve">for </w:t>
        </w:r>
      </w:ins>
      <w:ins w:id="56" w:author="Stefan Parkvall" w:date="2018-10-24T17:13:00Z">
        <w:r w:rsidR="00332A9C">
          <w:t xml:space="preserve">all </w:t>
        </w:r>
      </w:ins>
      <w:ins w:id="57" w:author="Stefan Parkvall" w:date="2018-10-24T17:12:00Z">
        <w:r w:rsidR="00332A9C">
          <w:t>other transmissions</w:t>
        </w:r>
      </w:ins>
      <w:ins w:id="58" w:author="Stefan Parkvall" w:date="2018-10-24T16:50:00Z">
        <w:r>
          <w:t xml:space="preserve">, sequence </w:t>
        </w:r>
        <w:proofErr w:type="gramStart"/>
        <w:r>
          <w:t>hopping</w:t>
        </w:r>
        <w:proofErr w:type="gramEnd"/>
        <w:r>
          <w:t xml:space="preserve"> and group hopping are enabled or disabled by the</w:t>
        </w:r>
      </w:ins>
      <w:ins w:id="59" w:author="Stefan Parkvall" w:date="2018-10-24T17:13:00Z">
        <w:r w:rsidR="00332A9C">
          <w:t xml:space="preserve"> respective</w:t>
        </w:r>
      </w:ins>
      <w:ins w:id="60" w:author="Stefan Parkvall" w:date="2018-10-24T16:50:00Z">
        <w:r>
          <w:t xml:space="preserve"> higher-layer parameters </w:t>
        </w:r>
      </w:ins>
      <w:proofErr w:type="spellStart"/>
      <w:ins w:id="61" w:author="Stefan Parkvall" w:date="2018-10-24T16:51:00Z">
        <w:r w:rsidRPr="005B125F">
          <w:rPr>
            <w:i/>
          </w:rPr>
          <w:t>sequenceHopping</w:t>
        </w:r>
        <w:proofErr w:type="spellEnd"/>
        <w:r>
          <w:t xml:space="preserve"> and </w:t>
        </w:r>
        <w:proofErr w:type="spellStart"/>
        <w:r w:rsidRPr="005B125F">
          <w:rPr>
            <w:i/>
          </w:rPr>
          <w:t>sequenceGroupHopping</w:t>
        </w:r>
        <w:proofErr w:type="spellEnd"/>
        <w:r>
          <w:t xml:space="preserve"> </w:t>
        </w:r>
      </w:ins>
      <w:ins w:id="62" w:author="Stefan Parkvall" w:date="2018-10-24T17:13:00Z">
        <w:r w:rsidR="00332A9C">
          <w:t xml:space="preserve">if </w:t>
        </w:r>
      </w:ins>
      <w:ins w:id="63" w:author="Stefan Parkvall" w:date="2018-10-24T17:14:00Z">
        <w:r w:rsidR="00E87DE3">
          <w:t xml:space="preserve">these parameters are </w:t>
        </w:r>
      </w:ins>
      <w:ins w:id="64" w:author="Stefan Parkvall" w:date="2018-10-24T17:13:00Z">
        <w:r w:rsidR="00332A9C">
          <w:t>provided, otherwise</w:t>
        </w:r>
      </w:ins>
      <w:ins w:id="65" w:author="Stefan Parkvall" w:date="2018-10-24T17:14:00Z">
        <w:r w:rsidR="00E87DE3">
          <w:t>,</w:t>
        </w:r>
      </w:ins>
      <w:ins w:id="66" w:author="Stefan Parkvall" w:date="2018-10-24T17:13:00Z">
        <w:r w:rsidR="00332A9C">
          <w:t xml:space="preserve"> the sa</w:t>
        </w:r>
      </w:ins>
      <w:ins w:id="67" w:author="Stefan Parkvall" w:date="2018-10-24T17:14:00Z">
        <w:r w:rsidR="00332A9C">
          <w:t>me hopping mode as for msg3 shall be used</w:t>
        </w:r>
      </w:ins>
      <w:ins w:id="68" w:author="Stefan Parkvall" w:date="2018-10-24T16:58:00Z">
        <w:r w:rsidR="0024746F">
          <w:t>.</w:t>
        </w:r>
      </w:ins>
    </w:p>
    <w:p w14:paraId="1E1C886C" w14:textId="63D1C800" w:rsidR="00025CAA" w:rsidRDefault="00025CAA" w:rsidP="00387E25">
      <w:pPr>
        <w:rPr>
          <w:ins w:id="69" w:author="Stefan Parkvall" w:date="2018-10-12T14:59:00Z"/>
        </w:rPr>
      </w:pPr>
      <w:ins w:id="70" w:author="Stefan Parkvall" w:date="2018-10-12T14:59:00Z">
        <w:r>
          <w:t xml:space="preserve">The </w:t>
        </w:r>
        <w:r w:rsidRPr="00025CAA">
          <w:t xml:space="preserve">UE </w:t>
        </w:r>
        <w:r>
          <w:t>is not expecte</w:t>
        </w:r>
      </w:ins>
      <w:ins w:id="71" w:author="Stefan Parkvall" w:date="2018-10-12T15:00:00Z">
        <w:r>
          <w:t xml:space="preserve">d to handle the case </w:t>
        </w:r>
      </w:ins>
      <w:ins w:id="72" w:author="Stefan Parkvall" w:date="2018-10-24T16:36:00Z">
        <w:r w:rsidR="00CA0E4D">
          <w:t>of combined sequence hopping and group hopping.</w:t>
        </w:r>
      </w:ins>
      <w:commentRangeEnd w:id="25"/>
      <w:ins w:id="73" w:author="Stefan Parkvall" w:date="2018-10-24T16:55:00Z">
        <w:r w:rsidR="007F0E25">
          <w:rPr>
            <w:rStyle w:val="CommentReference"/>
          </w:rPr>
          <w:commentReference w:id="25"/>
        </w:r>
      </w:ins>
    </w:p>
    <w:p w14:paraId="69CEB1FB" w14:textId="6FFED41E" w:rsidR="00387E25" w:rsidRDefault="00387E25" w:rsidP="00387E25">
      <w:r w:rsidRPr="00E71D42">
        <w:t xml:space="preserve">The quantity </w:t>
      </w:r>
      <m:oMath>
        <m:r>
          <w:rPr>
            <w:rFonts w:ascii="Cambria Math" w:hAnsi="Cambria Math"/>
          </w:rPr>
          <m:t>l</m:t>
        </m:r>
      </m:oMath>
      <w:r w:rsidRPr="00E71D42">
        <w:t xml:space="preserve"> above is the OFDM symbol number except for the case of double-symbol DMRS in which case </w:t>
      </w:r>
      <m:oMath>
        <m:r>
          <w:rPr>
            <w:rFonts w:ascii="Cambria Math" w:hAnsi="Cambria Math"/>
          </w:rPr>
          <m:t>l</m:t>
        </m:r>
      </m:oMath>
      <w:r w:rsidRPr="00E71D42">
        <w:t xml:space="preserve"> is the OFDM symbol number of the first symbol of the double-symbol DMRS.</w:t>
      </w:r>
    </w:p>
    <w:sectPr w:rsidR="00387E25">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Stefan Parkvall" w:date="2018-10-24T17:19:00Z" w:initials="SP">
    <w:p w14:paraId="208105C3" w14:textId="6EC8EC64" w:rsidR="00C75806" w:rsidRDefault="00C75806">
      <w:pPr>
        <w:pStyle w:val="CommentText"/>
      </w:pPr>
      <w:r>
        <w:rPr>
          <w:rStyle w:val="CommentReference"/>
        </w:rPr>
        <w:annotationRef/>
      </w:r>
      <w:r>
        <w:t>Transform precoding is possible also for configured grants.</w:t>
      </w:r>
    </w:p>
  </w:comment>
  <w:comment w:id="25" w:author="Stefan Parkvall" w:date="2018-10-24T16:55:00Z" w:initials="SP">
    <w:p w14:paraId="08C19ADC" w14:textId="77777777" w:rsidR="00C75806" w:rsidRDefault="00C75806">
      <w:pPr>
        <w:pStyle w:val="CommentText"/>
      </w:pPr>
      <w:r>
        <w:rPr>
          <w:rStyle w:val="CommentReference"/>
        </w:rPr>
        <w:annotationRef/>
      </w:r>
      <w:r>
        <w:t>The revised text is slightly different from the agreed TP in order to also capture the agreement from RAN1#94:</w:t>
      </w:r>
    </w:p>
    <w:p w14:paraId="78DA0BED" w14:textId="77777777" w:rsidR="00C75806" w:rsidRDefault="00C75806">
      <w:pPr>
        <w:pStyle w:val="CommentText"/>
      </w:pPr>
    </w:p>
    <w:p w14:paraId="2EBC6252" w14:textId="77777777" w:rsidR="00C75806" w:rsidRDefault="00C75806" w:rsidP="0024746F">
      <w:pPr>
        <w:rPr>
          <w:rFonts w:ascii="Times" w:hAnsi="Times" w:cs="Times"/>
          <w:lang w:val="en-US" w:eastAsia="sv-SE"/>
        </w:rPr>
      </w:pPr>
      <w:r>
        <w:rPr>
          <w:highlight w:val="green"/>
          <w:lang w:val="en-US"/>
        </w:rPr>
        <w:t>Agreements</w:t>
      </w:r>
      <w:r>
        <w:rPr>
          <w:lang w:val="en-US"/>
        </w:rPr>
        <w:t>:</w:t>
      </w:r>
    </w:p>
    <w:p w14:paraId="0C14A8BA" w14:textId="77777777" w:rsidR="00C75806" w:rsidRDefault="00C75806" w:rsidP="0024746F">
      <w:pPr>
        <w:numPr>
          <w:ilvl w:val="0"/>
          <w:numId w:val="44"/>
        </w:numPr>
        <w:spacing w:after="0"/>
        <w:ind w:left="1440"/>
        <w:rPr>
          <w:rFonts w:ascii="Calibri" w:hAnsi="Calibri" w:cs="Calibri"/>
          <w:sz w:val="22"/>
          <w:szCs w:val="22"/>
          <w:lang w:val="en-US"/>
        </w:rPr>
      </w:pPr>
      <w:r>
        <w:rPr>
          <w:lang w:val="en-US"/>
        </w:rPr>
        <w:t xml:space="preserve">For MSG3 transmission and retransmission, when transform precoding is enabled, UE ignores the previously configured UE-specific parameters by dedicated </w:t>
      </w:r>
      <w:proofErr w:type="spellStart"/>
      <w:r>
        <w:rPr>
          <w:lang w:val="en-US"/>
        </w:rPr>
        <w:t>signalling</w:t>
      </w:r>
      <w:proofErr w:type="spellEnd"/>
      <w:r>
        <w:rPr>
          <w:lang w:val="en-US"/>
        </w:rPr>
        <w:t xml:space="preserve"> (for sequence hopping) but only applies cell-specific parameters. Sequence hopping should be considered as disabled for DMRS sequence generation. Further, </w:t>
      </w:r>
      <w:proofErr w:type="spellStart"/>
      <w:r>
        <w:rPr>
          <w:lang w:val="en-US"/>
        </w:rPr>
        <w:t>groupHoppingEnabledTransformPrecoding</w:t>
      </w:r>
      <w:proofErr w:type="spellEnd"/>
      <w:r>
        <w:rPr>
          <w:lang w:val="en-US"/>
        </w:rPr>
        <w:t xml:space="preserve"> in PUSCH-</w:t>
      </w:r>
      <w:proofErr w:type="spellStart"/>
      <w:r>
        <w:rPr>
          <w:lang w:val="en-US"/>
        </w:rPr>
        <w:t>ConfigCommon</w:t>
      </w:r>
      <w:proofErr w:type="spellEnd"/>
      <w:r>
        <w:rPr>
          <w:lang w:val="en-US"/>
        </w:rPr>
        <w:t xml:space="preserve"> should be interpreted as follows: (1) absent: both group hopping and sequence hopping disabled; (2) enabled: group hopping enabled, sequence hopping disabled.</w:t>
      </w:r>
    </w:p>
    <w:p w14:paraId="0F999F3F" w14:textId="77777777" w:rsidR="00C75806" w:rsidRDefault="00C75806" w:rsidP="0024746F">
      <w:pPr>
        <w:numPr>
          <w:ilvl w:val="0"/>
          <w:numId w:val="44"/>
        </w:numPr>
        <w:spacing w:after="0"/>
        <w:ind w:left="1440"/>
        <w:rPr>
          <w:lang w:val="en-US"/>
        </w:rPr>
      </w:pPr>
      <w:r>
        <w:rPr>
          <w:lang w:val="en-US"/>
        </w:rPr>
        <w:t xml:space="preserve">For PUSCH transmission including configured grant, if transform precoding is enabled, it follows the same default configuration as MSG3 transform precoding if dedicated </w:t>
      </w:r>
      <w:proofErr w:type="spellStart"/>
      <w:r>
        <w:rPr>
          <w:lang w:val="en-US"/>
        </w:rPr>
        <w:t>signalling</w:t>
      </w:r>
      <w:proofErr w:type="spellEnd"/>
      <w:r>
        <w:rPr>
          <w:lang w:val="en-US"/>
        </w:rPr>
        <w:t xml:space="preserve"> parameters are absent. Sequence hopping should be considered as disabled for DMRS sequence generation.</w:t>
      </w:r>
    </w:p>
    <w:p w14:paraId="62BC1DEB" w14:textId="065EAB30" w:rsidR="00C75806" w:rsidRPr="0024746F" w:rsidRDefault="00C75806">
      <w:pPr>
        <w:pStyle w:val="CommentText"/>
        <w:rPr>
          <w:lang w:val="en-US"/>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08105C3" w15:done="0"/>
  <w15:commentEx w15:paraId="62BC1DE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8105C3" w16cid:durableId="1F7B281C"/>
  <w16cid:commentId w16cid:paraId="62BC1DEB" w16cid:durableId="1F7B228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9F1410" w14:textId="77777777" w:rsidR="00B15FF9" w:rsidRDefault="00B15FF9">
      <w:r>
        <w:separator/>
      </w:r>
    </w:p>
  </w:endnote>
  <w:endnote w:type="continuationSeparator" w:id="0">
    <w:p w14:paraId="5FD53E7C" w14:textId="77777777" w:rsidR="00B15FF9" w:rsidRDefault="00B15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1C5ED0" w14:textId="77777777" w:rsidR="00B15FF9" w:rsidRDefault="00B15FF9">
      <w:r>
        <w:separator/>
      </w:r>
    </w:p>
  </w:footnote>
  <w:footnote w:type="continuationSeparator" w:id="0">
    <w:p w14:paraId="47BB82B1" w14:textId="77777777" w:rsidR="00B15FF9" w:rsidRDefault="00B15F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F70FF" w14:textId="77777777" w:rsidR="00C75806" w:rsidRDefault="00C758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AF0B3" w14:textId="77777777" w:rsidR="00C75806" w:rsidRDefault="00C7580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EA816" w14:textId="77777777" w:rsidR="00C75806" w:rsidRDefault="00C758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5C2C79"/>
    <w:multiLevelType w:val="hybridMultilevel"/>
    <w:tmpl w:val="4B56759A"/>
    <w:lvl w:ilvl="0" w:tplc="6C686BEA">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2F3446"/>
    <w:multiLevelType w:val="hybridMultilevel"/>
    <w:tmpl w:val="99CC8F0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1B592F"/>
    <w:multiLevelType w:val="hybridMultilevel"/>
    <w:tmpl w:val="CE2AD892"/>
    <w:lvl w:ilvl="0" w:tplc="04090003">
      <w:start w:val="1"/>
      <w:numFmt w:val="bullet"/>
      <w:lvlText w:val="o"/>
      <w:lvlJc w:val="left"/>
      <w:pPr>
        <w:tabs>
          <w:tab w:val="num" w:pos="1080"/>
        </w:tabs>
        <w:ind w:left="1080" w:hanging="360"/>
      </w:pPr>
      <w:rPr>
        <w:rFonts w:ascii="Courier New" w:hAnsi="Courier New" w:cs="Courier New" w:hint="default"/>
      </w:rPr>
    </w:lvl>
    <w:lvl w:ilvl="1" w:tplc="430C92B2">
      <w:start w:val="1"/>
      <w:numFmt w:val="bullet"/>
      <w:lvlText w:val="•"/>
      <w:lvlJc w:val="left"/>
      <w:pPr>
        <w:tabs>
          <w:tab w:val="num" w:pos="1800"/>
        </w:tabs>
        <w:ind w:left="1800" w:hanging="360"/>
      </w:pPr>
      <w:rPr>
        <w:rFonts w:ascii="Arial" w:hAnsi="Arial" w:hint="default"/>
      </w:rPr>
    </w:lvl>
    <w:lvl w:ilvl="2" w:tplc="5BC068C8" w:tentative="1">
      <w:start w:val="1"/>
      <w:numFmt w:val="bullet"/>
      <w:lvlText w:val="•"/>
      <w:lvlJc w:val="left"/>
      <w:pPr>
        <w:tabs>
          <w:tab w:val="num" w:pos="2520"/>
        </w:tabs>
        <w:ind w:left="2520" w:hanging="360"/>
      </w:pPr>
      <w:rPr>
        <w:rFonts w:ascii="Arial" w:hAnsi="Arial" w:hint="default"/>
      </w:rPr>
    </w:lvl>
    <w:lvl w:ilvl="3" w:tplc="6108F8E4" w:tentative="1">
      <w:start w:val="1"/>
      <w:numFmt w:val="bullet"/>
      <w:lvlText w:val="•"/>
      <w:lvlJc w:val="left"/>
      <w:pPr>
        <w:tabs>
          <w:tab w:val="num" w:pos="3240"/>
        </w:tabs>
        <w:ind w:left="3240" w:hanging="360"/>
      </w:pPr>
      <w:rPr>
        <w:rFonts w:ascii="Arial" w:hAnsi="Arial" w:hint="default"/>
      </w:rPr>
    </w:lvl>
    <w:lvl w:ilvl="4" w:tplc="D1D6BD46" w:tentative="1">
      <w:start w:val="1"/>
      <w:numFmt w:val="bullet"/>
      <w:lvlText w:val="•"/>
      <w:lvlJc w:val="left"/>
      <w:pPr>
        <w:tabs>
          <w:tab w:val="num" w:pos="3960"/>
        </w:tabs>
        <w:ind w:left="3960" w:hanging="360"/>
      </w:pPr>
      <w:rPr>
        <w:rFonts w:ascii="Arial" w:hAnsi="Arial" w:hint="default"/>
      </w:rPr>
    </w:lvl>
    <w:lvl w:ilvl="5" w:tplc="D6A8ABEE" w:tentative="1">
      <w:start w:val="1"/>
      <w:numFmt w:val="bullet"/>
      <w:lvlText w:val="•"/>
      <w:lvlJc w:val="left"/>
      <w:pPr>
        <w:tabs>
          <w:tab w:val="num" w:pos="4680"/>
        </w:tabs>
        <w:ind w:left="4680" w:hanging="360"/>
      </w:pPr>
      <w:rPr>
        <w:rFonts w:ascii="Arial" w:hAnsi="Arial" w:hint="default"/>
      </w:rPr>
    </w:lvl>
    <w:lvl w:ilvl="6" w:tplc="67A4808C" w:tentative="1">
      <w:start w:val="1"/>
      <w:numFmt w:val="bullet"/>
      <w:lvlText w:val="•"/>
      <w:lvlJc w:val="left"/>
      <w:pPr>
        <w:tabs>
          <w:tab w:val="num" w:pos="5400"/>
        </w:tabs>
        <w:ind w:left="5400" w:hanging="360"/>
      </w:pPr>
      <w:rPr>
        <w:rFonts w:ascii="Arial" w:hAnsi="Arial" w:hint="default"/>
      </w:rPr>
    </w:lvl>
    <w:lvl w:ilvl="7" w:tplc="1FEE64D8" w:tentative="1">
      <w:start w:val="1"/>
      <w:numFmt w:val="bullet"/>
      <w:lvlText w:val="•"/>
      <w:lvlJc w:val="left"/>
      <w:pPr>
        <w:tabs>
          <w:tab w:val="num" w:pos="6120"/>
        </w:tabs>
        <w:ind w:left="6120" w:hanging="360"/>
      </w:pPr>
      <w:rPr>
        <w:rFonts w:ascii="Arial" w:hAnsi="Arial" w:hint="default"/>
      </w:rPr>
    </w:lvl>
    <w:lvl w:ilvl="8" w:tplc="3D7AED4C"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84C30C5"/>
    <w:multiLevelType w:val="hybridMultilevel"/>
    <w:tmpl w:val="9FF4E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9A26C9A"/>
    <w:multiLevelType w:val="hybridMultilevel"/>
    <w:tmpl w:val="E7343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7137E0F"/>
    <w:multiLevelType w:val="hybridMultilevel"/>
    <w:tmpl w:val="158E2F24"/>
    <w:lvl w:ilvl="0" w:tplc="2BEAF63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FB25640"/>
    <w:multiLevelType w:val="hybridMultilevel"/>
    <w:tmpl w:val="15E658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AF2DB3"/>
    <w:multiLevelType w:val="hybridMultilevel"/>
    <w:tmpl w:val="8C2269E2"/>
    <w:lvl w:ilvl="0" w:tplc="8696BC8A">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8903A6"/>
    <w:multiLevelType w:val="hybridMultilevel"/>
    <w:tmpl w:val="53E27D4A"/>
    <w:lvl w:ilvl="0" w:tplc="DE2033D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6"/>
  </w:num>
  <w:num w:numId="4">
    <w:abstractNumId w:val="12"/>
  </w:num>
  <w:num w:numId="5">
    <w:abstractNumId w:val="28"/>
  </w:num>
  <w:num w:numId="6">
    <w:abstractNumId w:val="0"/>
  </w:num>
  <w:num w:numId="7">
    <w:abstractNumId w:val="23"/>
  </w:num>
  <w:num w:numId="8">
    <w:abstractNumId w:val="25"/>
  </w:num>
  <w:num w:numId="9">
    <w:abstractNumId w:val="26"/>
  </w:num>
  <w:num w:numId="10">
    <w:abstractNumId w:val="39"/>
  </w:num>
  <w:num w:numId="11">
    <w:abstractNumId w:val="14"/>
  </w:num>
  <w:num w:numId="12">
    <w:abstractNumId w:val="19"/>
  </w:num>
  <w:num w:numId="13">
    <w:abstractNumId w:val="17"/>
  </w:num>
  <w:num w:numId="14">
    <w:abstractNumId w:val="21"/>
  </w:num>
  <w:num w:numId="15">
    <w:abstractNumId w:val="41"/>
  </w:num>
  <w:num w:numId="16">
    <w:abstractNumId w:val="22"/>
  </w:num>
  <w:num w:numId="17">
    <w:abstractNumId w:val="20"/>
  </w:num>
  <w:num w:numId="18">
    <w:abstractNumId w:val="37"/>
  </w:num>
  <w:num w:numId="19">
    <w:abstractNumId w:val="18"/>
  </w:num>
  <w:num w:numId="20">
    <w:abstractNumId w:val="16"/>
  </w:num>
  <w:num w:numId="21">
    <w:abstractNumId w:val="11"/>
  </w:num>
  <w:num w:numId="22">
    <w:abstractNumId w:val="31"/>
  </w:num>
  <w:num w:numId="23">
    <w:abstractNumId w:val="38"/>
  </w:num>
  <w:num w:numId="24">
    <w:abstractNumId w:val="10"/>
  </w:num>
  <w:num w:numId="25">
    <w:abstractNumId w:val="15"/>
  </w:num>
  <w:num w:numId="26">
    <w:abstractNumId w:val="2"/>
  </w:num>
  <w:num w:numId="27">
    <w:abstractNumId w:val="24"/>
  </w:num>
  <w:num w:numId="28">
    <w:abstractNumId w:val="40"/>
  </w:num>
  <w:num w:numId="29">
    <w:abstractNumId w:val="34"/>
  </w:num>
  <w:num w:numId="30">
    <w:abstractNumId w:val="7"/>
  </w:num>
  <w:num w:numId="31">
    <w:abstractNumId w:val="43"/>
  </w:num>
  <w:num w:numId="32">
    <w:abstractNumId w:val="13"/>
  </w:num>
  <w:num w:numId="33">
    <w:abstractNumId w:val="35"/>
  </w:num>
  <w:num w:numId="34">
    <w:abstractNumId w:val="8"/>
  </w:num>
  <w:num w:numId="35">
    <w:abstractNumId w:val="29"/>
  </w:num>
  <w:num w:numId="36">
    <w:abstractNumId w:val="33"/>
  </w:num>
  <w:num w:numId="37">
    <w:abstractNumId w:val="27"/>
  </w:num>
  <w:num w:numId="38">
    <w:abstractNumId w:val="32"/>
  </w:num>
  <w:num w:numId="39">
    <w:abstractNumId w:val="6"/>
  </w:num>
  <w:num w:numId="40">
    <w:abstractNumId w:val="4"/>
  </w:num>
  <w:num w:numId="41">
    <w:abstractNumId w:val="5"/>
  </w:num>
  <w:num w:numId="42">
    <w:abstractNumId w:val="30"/>
  </w:num>
  <w:num w:numId="43">
    <w:abstractNumId w:val="42"/>
  </w:num>
  <w:num w:numId="4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38"/>
    <w:rsid w:val="00022E4A"/>
    <w:rsid w:val="00025CAA"/>
    <w:rsid w:val="00031850"/>
    <w:rsid w:val="00031D6D"/>
    <w:rsid w:val="00034C87"/>
    <w:rsid w:val="00035925"/>
    <w:rsid w:val="000849DF"/>
    <w:rsid w:val="000A6394"/>
    <w:rsid w:val="000C038A"/>
    <w:rsid w:val="000C26B2"/>
    <w:rsid w:val="000C6598"/>
    <w:rsid w:val="000F7181"/>
    <w:rsid w:val="00107586"/>
    <w:rsid w:val="00136F34"/>
    <w:rsid w:val="001433E9"/>
    <w:rsid w:val="00145D43"/>
    <w:rsid w:val="00186877"/>
    <w:rsid w:val="00192C46"/>
    <w:rsid w:val="001A0D90"/>
    <w:rsid w:val="001A7B60"/>
    <w:rsid w:val="001B14D2"/>
    <w:rsid w:val="001B7A65"/>
    <w:rsid w:val="001C1FE7"/>
    <w:rsid w:val="001E41F3"/>
    <w:rsid w:val="001F1D11"/>
    <w:rsid w:val="001F2472"/>
    <w:rsid w:val="001F593B"/>
    <w:rsid w:val="002046E2"/>
    <w:rsid w:val="0024746F"/>
    <w:rsid w:val="0026004D"/>
    <w:rsid w:val="002609B3"/>
    <w:rsid w:val="00275D12"/>
    <w:rsid w:val="002771CB"/>
    <w:rsid w:val="002860C4"/>
    <w:rsid w:val="00294B70"/>
    <w:rsid w:val="002A01CC"/>
    <w:rsid w:val="002B5741"/>
    <w:rsid w:val="002C15F4"/>
    <w:rsid w:val="002E3EF2"/>
    <w:rsid w:val="002F3C9E"/>
    <w:rsid w:val="00305409"/>
    <w:rsid w:val="00307353"/>
    <w:rsid w:val="00332A9C"/>
    <w:rsid w:val="00334DD7"/>
    <w:rsid w:val="0034743E"/>
    <w:rsid w:val="0036778C"/>
    <w:rsid w:val="0037351B"/>
    <w:rsid w:val="003776A7"/>
    <w:rsid w:val="00382902"/>
    <w:rsid w:val="00382FC3"/>
    <w:rsid w:val="00387E25"/>
    <w:rsid w:val="003A5961"/>
    <w:rsid w:val="003C0D6D"/>
    <w:rsid w:val="003C5FCA"/>
    <w:rsid w:val="003E1A36"/>
    <w:rsid w:val="003E4B64"/>
    <w:rsid w:val="003F4FCB"/>
    <w:rsid w:val="004224E7"/>
    <w:rsid w:val="0042264A"/>
    <w:rsid w:val="004242F1"/>
    <w:rsid w:val="004547D9"/>
    <w:rsid w:val="004657C6"/>
    <w:rsid w:val="00475C7A"/>
    <w:rsid w:val="004855E2"/>
    <w:rsid w:val="00485702"/>
    <w:rsid w:val="00487C2E"/>
    <w:rsid w:val="004B75B7"/>
    <w:rsid w:val="004D54AF"/>
    <w:rsid w:val="005136A1"/>
    <w:rsid w:val="0051580D"/>
    <w:rsid w:val="0051735E"/>
    <w:rsid w:val="00524B7D"/>
    <w:rsid w:val="00550598"/>
    <w:rsid w:val="005568AF"/>
    <w:rsid w:val="00557539"/>
    <w:rsid w:val="00581C68"/>
    <w:rsid w:val="00592D74"/>
    <w:rsid w:val="005A39FC"/>
    <w:rsid w:val="005E2C44"/>
    <w:rsid w:val="00621188"/>
    <w:rsid w:val="006257ED"/>
    <w:rsid w:val="0063492F"/>
    <w:rsid w:val="00634EE2"/>
    <w:rsid w:val="006806F4"/>
    <w:rsid w:val="00681355"/>
    <w:rsid w:val="00694079"/>
    <w:rsid w:val="00695618"/>
    <w:rsid w:val="00695808"/>
    <w:rsid w:val="006A0DA2"/>
    <w:rsid w:val="006B46FB"/>
    <w:rsid w:val="006C0D2C"/>
    <w:rsid w:val="006E21FB"/>
    <w:rsid w:val="006E6856"/>
    <w:rsid w:val="007015FD"/>
    <w:rsid w:val="007910AA"/>
    <w:rsid w:val="007911E1"/>
    <w:rsid w:val="00792342"/>
    <w:rsid w:val="007B2906"/>
    <w:rsid w:val="007B512A"/>
    <w:rsid w:val="007C2097"/>
    <w:rsid w:val="007D6A07"/>
    <w:rsid w:val="007E5423"/>
    <w:rsid w:val="007F0E25"/>
    <w:rsid w:val="007F4B55"/>
    <w:rsid w:val="00804F68"/>
    <w:rsid w:val="008279FA"/>
    <w:rsid w:val="00845D08"/>
    <w:rsid w:val="008514C4"/>
    <w:rsid w:val="008626E7"/>
    <w:rsid w:val="00870EE7"/>
    <w:rsid w:val="00892BAB"/>
    <w:rsid w:val="008D7545"/>
    <w:rsid w:val="008F686C"/>
    <w:rsid w:val="00900A7F"/>
    <w:rsid w:val="00901AF1"/>
    <w:rsid w:val="00913A4D"/>
    <w:rsid w:val="009209A0"/>
    <w:rsid w:val="00922BC7"/>
    <w:rsid w:val="00926BA3"/>
    <w:rsid w:val="0094541C"/>
    <w:rsid w:val="009565EC"/>
    <w:rsid w:val="00961D14"/>
    <w:rsid w:val="009777D9"/>
    <w:rsid w:val="00991B88"/>
    <w:rsid w:val="009A19A6"/>
    <w:rsid w:val="009A579D"/>
    <w:rsid w:val="009E2EF0"/>
    <w:rsid w:val="009E3297"/>
    <w:rsid w:val="009F0997"/>
    <w:rsid w:val="009F734F"/>
    <w:rsid w:val="00A025D0"/>
    <w:rsid w:val="00A246B6"/>
    <w:rsid w:val="00A3444E"/>
    <w:rsid w:val="00A47E70"/>
    <w:rsid w:val="00A53387"/>
    <w:rsid w:val="00A7671C"/>
    <w:rsid w:val="00AB5A35"/>
    <w:rsid w:val="00AD1CD8"/>
    <w:rsid w:val="00B011EF"/>
    <w:rsid w:val="00B15FF9"/>
    <w:rsid w:val="00B258BB"/>
    <w:rsid w:val="00B67B97"/>
    <w:rsid w:val="00B87F3F"/>
    <w:rsid w:val="00B87F9F"/>
    <w:rsid w:val="00B968C8"/>
    <w:rsid w:val="00BA3EC5"/>
    <w:rsid w:val="00BB5DFC"/>
    <w:rsid w:val="00BD279D"/>
    <w:rsid w:val="00BD6BB8"/>
    <w:rsid w:val="00BF25FF"/>
    <w:rsid w:val="00BF38D0"/>
    <w:rsid w:val="00BF438E"/>
    <w:rsid w:val="00C0242A"/>
    <w:rsid w:val="00C02758"/>
    <w:rsid w:val="00C214BF"/>
    <w:rsid w:val="00C62251"/>
    <w:rsid w:val="00C75806"/>
    <w:rsid w:val="00C87B92"/>
    <w:rsid w:val="00C9156E"/>
    <w:rsid w:val="00C95985"/>
    <w:rsid w:val="00CA0E4D"/>
    <w:rsid w:val="00CA589D"/>
    <w:rsid w:val="00CA7976"/>
    <w:rsid w:val="00CB042E"/>
    <w:rsid w:val="00CC48EF"/>
    <w:rsid w:val="00CC5026"/>
    <w:rsid w:val="00CC6364"/>
    <w:rsid w:val="00CD2024"/>
    <w:rsid w:val="00CE2CF9"/>
    <w:rsid w:val="00D03F9A"/>
    <w:rsid w:val="00D06C40"/>
    <w:rsid w:val="00D33EAF"/>
    <w:rsid w:val="00D831D7"/>
    <w:rsid w:val="00DA07E2"/>
    <w:rsid w:val="00DC3892"/>
    <w:rsid w:val="00DC56C4"/>
    <w:rsid w:val="00DD3E68"/>
    <w:rsid w:val="00DE34CF"/>
    <w:rsid w:val="00DE3ED3"/>
    <w:rsid w:val="00DF2A7D"/>
    <w:rsid w:val="00E042F3"/>
    <w:rsid w:val="00E14322"/>
    <w:rsid w:val="00E17D0A"/>
    <w:rsid w:val="00E50987"/>
    <w:rsid w:val="00E55B16"/>
    <w:rsid w:val="00E651C5"/>
    <w:rsid w:val="00E87DE3"/>
    <w:rsid w:val="00EE5880"/>
    <w:rsid w:val="00EE7D7C"/>
    <w:rsid w:val="00F05133"/>
    <w:rsid w:val="00F136AC"/>
    <w:rsid w:val="00F25D98"/>
    <w:rsid w:val="00F300FB"/>
    <w:rsid w:val="00F342B6"/>
    <w:rsid w:val="00F47C75"/>
    <w:rsid w:val="00F641D5"/>
    <w:rsid w:val="00F675C2"/>
    <w:rsid w:val="00F9345C"/>
    <w:rsid w:val="00FB6386"/>
    <w:rsid w:val="00FC3DF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B25D8"/>
  <w15:chartTrackingRefBased/>
  <w15:docId w15:val="{97E148F0-9EAB-4014-9503-53F5F2425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35"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0"/>
    <w:uiPriority w:val="99"/>
    <w:qFormat/>
  </w:style>
  <w:style w:type="paragraph" w:customStyle="1" w:styleId="B2">
    <w:name w:val="B2"/>
    <w:basedOn w:val="List2"/>
    <w:link w:val="B2Char"/>
    <w:uiPriority w:val="99"/>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uiPriority w:val="99"/>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26BA3"/>
    <w:rPr>
      <w:rFonts w:ascii="Arial" w:hAnsi="Arial"/>
      <w:sz w:val="24"/>
      <w:lang w:val="en-GB" w:eastAsia="en-US"/>
    </w:rPr>
  </w:style>
  <w:style w:type="character" w:customStyle="1" w:styleId="Heading6Char">
    <w:name w:val="Heading 6 Char"/>
    <w:link w:val="Heading6"/>
    <w:uiPriority w:val="9"/>
    <w:rsid w:val="00926BA3"/>
    <w:rPr>
      <w:rFonts w:ascii="Arial" w:hAnsi="Arial"/>
      <w:lang w:val="en-GB" w:eastAsia="en-US"/>
    </w:rPr>
  </w:style>
  <w:style w:type="character" w:customStyle="1" w:styleId="TALChar">
    <w:name w:val="TAL Char"/>
    <w:link w:val="TAL"/>
    <w:qFormat/>
    <w:rsid w:val="00926BA3"/>
    <w:rPr>
      <w:rFonts w:ascii="Arial" w:hAnsi="Arial"/>
      <w:sz w:val="18"/>
      <w:lang w:val="en-GB" w:eastAsia="en-US"/>
    </w:rPr>
  </w:style>
  <w:style w:type="character" w:customStyle="1" w:styleId="TACChar">
    <w:name w:val="TAC Char"/>
    <w:link w:val="TAC"/>
    <w:qFormat/>
    <w:locked/>
    <w:rsid w:val="00926BA3"/>
    <w:rPr>
      <w:rFonts w:ascii="Arial" w:hAnsi="Arial"/>
      <w:sz w:val="18"/>
      <w:lang w:val="en-GB" w:eastAsia="en-US"/>
    </w:rPr>
  </w:style>
  <w:style w:type="character" w:customStyle="1" w:styleId="TAHCar">
    <w:name w:val="TAH Car"/>
    <w:link w:val="TAH"/>
    <w:qFormat/>
    <w:rsid w:val="00926BA3"/>
    <w:rPr>
      <w:rFonts w:ascii="Arial" w:hAnsi="Arial"/>
      <w:b/>
      <w:sz w:val="18"/>
      <w:lang w:val="en-GB" w:eastAsia="en-US"/>
    </w:rPr>
  </w:style>
  <w:style w:type="character" w:customStyle="1" w:styleId="B10">
    <w:name w:val="B1 (文字)"/>
    <w:link w:val="B1"/>
    <w:qFormat/>
    <w:locked/>
    <w:rsid w:val="00926BA3"/>
    <w:rPr>
      <w:rFonts w:ascii="Times New Roman" w:hAnsi="Times New Roman"/>
      <w:lang w:val="en-GB" w:eastAsia="en-US"/>
    </w:rPr>
  </w:style>
  <w:style w:type="character" w:customStyle="1" w:styleId="THChar">
    <w:name w:val="TH Char"/>
    <w:link w:val="TH"/>
    <w:qFormat/>
    <w:rsid w:val="00926BA3"/>
    <w:rPr>
      <w:rFonts w:ascii="Arial" w:hAnsi="Arial"/>
      <w:b/>
      <w:lang w:val="en-GB" w:eastAsia="en-US"/>
    </w:rPr>
  </w:style>
  <w:style w:type="character" w:customStyle="1" w:styleId="TFZchn">
    <w:name w:val="TF Zchn"/>
    <w:link w:val="TF"/>
    <w:locked/>
    <w:rsid w:val="00926BA3"/>
    <w:rPr>
      <w:rFonts w:ascii="Arial" w:hAnsi="Arial"/>
      <w:b/>
      <w:lang w:val="en-GB" w:eastAsia="en-US"/>
    </w:rPr>
  </w:style>
  <w:style w:type="character" w:customStyle="1" w:styleId="B2Char">
    <w:name w:val="B2 Char"/>
    <w:link w:val="B2"/>
    <w:uiPriority w:val="99"/>
    <w:qFormat/>
    <w:rsid w:val="00926BA3"/>
    <w:rPr>
      <w:rFonts w:ascii="Times New Roman" w:hAnsi="Times New Roman"/>
      <w:lang w:val="en-GB" w:eastAsia="en-US"/>
    </w:rPr>
  </w:style>
  <w:style w:type="paragraph" w:customStyle="1" w:styleId="TAJ">
    <w:name w:val="TAJ"/>
    <w:basedOn w:val="TH"/>
    <w:rsid w:val="00926BA3"/>
  </w:style>
  <w:style w:type="paragraph" w:customStyle="1" w:styleId="Guidance">
    <w:name w:val="Guidance"/>
    <w:basedOn w:val="Normal"/>
    <w:rsid w:val="00926BA3"/>
    <w:rPr>
      <w:i/>
      <w:color w:val="0000FF"/>
    </w:rPr>
  </w:style>
  <w:style w:type="character" w:customStyle="1" w:styleId="CommentTextChar">
    <w:name w:val="Comment Text Char"/>
    <w:link w:val="CommentText"/>
    <w:uiPriority w:val="99"/>
    <w:qFormat/>
    <w:rsid w:val="00926BA3"/>
    <w:rPr>
      <w:rFonts w:ascii="Times New Roman" w:hAnsi="Times New Roman"/>
      <w:lang w:val="en-GB" w:eastAsia="en-US"/>
    </w:rPr>
  </w:style>
  <w:style w:type="character" w:customStyle="1" w:styleId="BalloonTextChar">
    <w:name w:val="Balloon Text Char"/>
    <w:link w:val="BalloonText"/>
    <w:uiPriority w:val="99"/>
    <w:rsid w:val="00926BA3"/>
    <w:rPr>
      <w:rFonts w:ascii="Tahoma" w:hAnsi="Tahoma" w:cs="Tahoma"/>
      <w:sz w:val="16"/>
      <w:szCs w:val="16"/>
      <w:lang w:val="en-GB" w:eastAsia="en-US"/>
    </w:rPr>
  </w:style>
  <w:style w:type="character" w:customStyle="1" w:styleId="CommentSubjectChar">
    <w:name w:val="Comment Subject Char"/>
    <w:link w:val="CommentSubject"/>
    <w:uiPriority w:val="99"/>
    <w:rsid w:val="00926BA3"/>
    <w:rPr>
      <w:rFonts w:ascii="Times New Roman" w:hAnsi="Times New Roman"/>
      <w:b/>
      <w:bCs/>
      <w:lang w:val="en-GB" w:eastAsia="en-US"/>
    </w:rPr>
  </w:style>
  <w:style w:type="table" w:styleId="TableGrid">
    <w:name w:val="Table Grid"/>
    <w:basedOn w:val="TableNormal"/>
    <w:uiPriority w:val="39"/>
    <w:qFormat/>
    <w:rsid w:val="00926BA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26BA3"/>
    <w:rPr>
      <w:rFonts w:ascii="Arial" w:hAnsi="Arial"/>
      <w:sz w:val="18"/>
      <w:lang w:eastAsia="en-US"/>
    </w:rPr>
  </w:style>
  <w:style w:type="paragraph" w:styleId="NormalWeb">
    <w:name w:val="Normal (Web)"/>
    <w:basedOn w:val="Normal"/>
    <w:uiPriority w:val="99"/>
    <w:unhideWhenUsed/>
    <w:qFormat/>
    <w:rsid w:val="00926BA3"/>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
    <w:basedOn w:val="Normal"/>
    <w:link w:val="ListParagraphChar"/>
    <w:uiPriority w:val="34"/>
    <w:qFormat/>
    <w:rsid w:val="00926BA3"/>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
    <w:link w:val="ListParagraph"/>
    <w:uiPriority w:val="34"/>
    <w:qFormat/>
    <w:rsid w:val="00926BA3"/>
    <w:rPr>
      <w:rFonts w:ascii="Calibri" w:hAnsi="Calibri"/>
      <w:sz w:val="22"/>
      <w:szCs w:val="22"/>
      <w:lang w:val="en-US" w:eastAsia="en-US"/>
    </w:rPr>
  </w:style>
  <w:style w:type="paragraph" w:styleId="Revision">
    <w:name w:val="Revision"/>
    <w:hidden/>
    <w:uiPriority w:val="99"/>
    <w:semiHidden/>
    <w:rsid w:val="00926BA3"/>
    <w:rPr>
      <w:rFonts w:ascii="Times New Roman" w:hAnsi="Times New Roman"/>
      <w:lang w:val="en-GB" w:eastAsia="en-US"/>
    </w:rPr>
  </w:style>
  <w:style w:type="paragraph" w:customStyle="1" w:styleId="RAN1bullet2">
    <w:name w:val="RAN1 bullet2"/>
    <w:basedOn w:val="Normal"/>
    <w:link w:val="RAN1bullet2Char"/>
    <w:qFormat/>
    <w:rsid w:val="00926BA3"/>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926BA3"/>
    <w:rPr>
      <w:rFonts w:ascii="Times" w:eastAsia="Batang" w:hAnsi="Times"/>
      <w:lang w:val="en-US" w:eastAsia="en-US"/>
    </w:rPr>
  </w:style>
  <w:style w:type="paragraph" w:customStyle="1" w:styleId="RAN1bullet1">
    <w:name w:val="RAN1 bullet1"/>
    <w:basedOn w:val="Normal"/>
    <w:link w:val="RAN1bullet1Char"/>
    <w:qFormat/>
    <w:rsid w:val="00926BA3"/>
    <w:pPr>
      <w:numPr>
        <w:numId w:val="2"/>
      </w:numPr>
      <w:spacing w:after="0"/>
    </w:pPr>
    <w:rPr>
      <w:rFonts w:ascii="Times" w:eastAsia="Batang" w:hAnsi="Times"/>
      <w:szCs w:val="24"/>
      <w:lang w:eastAsia="x-none"/>
    </w:rPr>
  </w:style>
  <w:style w:type="character" w:customStyle="1" w:styleId="RAN1bullet1Char">
    <w:name w:val="RAN1 bullet1 Char"/>
    <w:link w:val="RAN1bullet1"/>
    <w:rsid w:val="00926BA3"/>
    <w:rPr>
      <w:rFonts w:ascii="Times" w:eastAsia="Batang" w:hAnsi="Times"/>
      <w:szCs w:val="24"/>
      <w:lang w:val="en-GB" w:eastAsia="x-none"/>
    </w:rPr>
  </w:style>
  <w:style w:type="paragraph" w:customStyle="1" w:styleId="RAN1tdoc">
    <w:name w:val="RAN1 tdoc"/>
    <w:basedOn w:val="Normal"/>
    <w:link w:val="RAN1tdocChar"/>
    <w:qFormat/>
    <w:rsid w:val="00926BA3"/>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26BA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26BA3"/>
    <w:pPr>
      <w:numPr>
        <w:ilvl w:val="2"/>
        <w:numId w:val="3"/>
      </w:numPr>
    </w:pPr>
  </w:style>
  <w:style w:type="character" w:customStyle="1" w:styleId="RAN1bullet3Char">
    <w:name w:val="RAN1 bullet3 Char"/>
    <w:link w:val="RAN1bullet3"/>
    <w:qFormat/>
    <w:rsid w:val="00926BA3"/>
    <w:rPr>
      <w:rFonts w:ascii="Times" w:eastAsia="Batang" w:hAnsi="Times"/>
      <w:lang w:val="en-US" w:eastAsia="en-US"/>
    </w:rPr>
  </w:style>
  <w:style w:type="paragraph" w:customStyle="1" w:styleId="Proposal">
    <w:name w:val="Proposal"/>
    <w:basedOn w:val="Normal"/>
    <w:link w:val="ProposalChar"/>
    <w:qFormat/>
    <w:rsid w:val="00926BA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26BA3"/>
    <w:rPr>
      <w:rFonts w:ascii="Times New Roman" w:hAnsi="Times New Roman"/>
      <w:b/>
      <w:bCs/>
      <w:lang w:val="en-GB" w:eastAsia="zh-CN"/>
    </w:rPr>
  </w:style>
  <w:style w:type="paragraph" w:customStyle="1" w:styleId="ZchnZchn">
    <w:name w:val="Zchn Zchn"/>
    <w:rsid w:val="00926BA3"/>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926BA3"/>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926BA3"/>
    <w:rPr>
      <w:rFonts w:ascii="Times New Roman" w:hAnsi="Times New Roman"/>
      <w:szCs w:val="24"/>
      <w:lang w:val="en-US" w:eastAsia="en-US"/>
    </w:rPr>
  </w:style>
  <w:style w:type="paragraph" w:styleId="TOCHeading">
    <w:name w:val="TOC Heading"/>
    <w:basedOn w:val="Heading1"/>
    <w:next w:val="Normal"/>
    <w:uiPriority w:val="39"/>
    <w:unhideWhenUsed/>
    <w:qFormat/>
    <w:rsid w:val="00926B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926BA3"/>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26BA3"/>
    <w:rPr>
      <w:rFonts w:ascii="Times" w:eastAsia="Batang" w:hAnsi="Times"/>
      <w:szCs w:val="24"/>
      <w:lang w:val="en-GB" w:eastAsia="x-none"/>
    </w:rPr>
  </w:style>
  <w:style w:type="paragraph" w:customStyle="1" w:styleId="Comments">
    <w:name w:val="Comments"/>
    <w:basedOn w:val="Normal"/>
    <w:link w:val="CommentsChar"/>
    <w:qFormat/>
    <w:rsid w:val="00926BA3"/>
    <w:pPr>
      <w:spacing w:before="40" w:after="0"/>
    </w:pPr>
    <w:rPr>
      <w:rFonts w:ascii="Arial" w:eastAsia="MS Mincho" w:hAnsi="Arial"/>
      <w:i/>
      <w:sz w:val="18"/>
      <w:szCs w:val="24"/>
      <w:lang w:eastAsia="en-GB"/>
    </w:rPr>
  </w:style>
  <w:style w:type="character" w:customStyle="1" w:styleId="CommentsChar">
    <w:name w:val="Comments Char"/>
    <w:link w:val="Comments"/>
    <w:rsid w:val="00926BA3"/>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926BA3"/>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926BA3"/>
    <w:rPr>
      <w:rFonts w:ascii="Times New Roman" w:hAnsi="Times New Roman"/>
      <w:b/>
      <w:lang w:val="en-GB" w:eastAsia="ar-SA"/>
    </w:rPr>
  </w:style>
  <w:style w:type="paragraph" w:customStyle="1" w:styleId="onecomwebmail-msonormal">
    <w:name w:val="onecomwebmail-msonormal"/>
    <w:basedOn w:val="Normal"/>
    <w:rsid w:val="00926BA3"/>
    <w:pPr>
      <w:spacing w:before="100" w:beforeAutospacing="1" w:after="100" w:afterAutospacing="1"/>
    </w:pPr>
    <w:rPr>
      <w:sz w:val="24"/>
      <w:szCs w:val="24"/>
      <w:lang w:val="en-US"/>
    </w:rPr>
  </w:style>
  <w:style w:type="paragraph" w:customStyle="1" w:styleId="text">
    <w:name w:val="text"/>
    <w:basedOn w:val="Normal"/>
    <w:link w:val="textChar"/>
    <w:qFormat/>
    <w:rsid w:val="00926BA3"/>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926BA3"/>
    <w:rPr>
      <w:rFonts w:ascii="Calibri" w:eastAsia="SimSun" w:hAnsi="Calibri"/>
      <w:kern w:val="2"/>
      <w:sz w:val="24"/>
      <w:lang w:val="en-US" w:eastAsia="zh-CN"/>
    </w:rPr>
  </w:style>
  <w:style w:type="paragraph" w:customStyle="1" w:styleId="bullet1">
    <w:name w:val="bullet1"/>
    <w:basedOn w:val="text"/>
    <w:link w:val="bullet1Char"/>
    <w:qFormat/>
    <w:rsid w:val="00926BA3"/>
    <w:pPr>
      <w:widowControl/>
      <w:numPr>
        <w:ilvl w:val="2"/>
        <w:numId w:val="5"/>
      </w:numPr>
      <w:spacing w:after="0"/>
      <w:ind w:left="720"/>
      <w:jc w:val="left"/>
    </w:pPr>
    <w:rPr>
      <w:szCs w:val="24"/>
      <w:lang w:val="en-GB"/>
    </w:rPr>
  </w:style>
  <w:style w:type="character" w:customStyle="1" w:styleId="bullet1Char">
    <w:name w:val="bullet1 Char"/>
    <w:link w:val="bullet1"/>
    <w:rsid w:val="00926BA3"/>
    <w:rPr>
      <w:rFonts w:ascii="Calibri" w:eastAsia="SimSun" w:hAnsi="Calibri"/>
      <w:kern w:val="2"/>
      <w:sz w:val="24"/>
      <w:szCs w:val="24"/>
      <w:lang w:val="en-GB" w:eastAsia="zh-CN"/>
    </w:rPr>
  </w:style>
  <w:style w:type="paragraph" w:customStyle="1" w:styleId="bullet2">
    <w:name w:val="bullet2"/>
    <w:basedOn w:val="text"/>
    <w:link w:val="bullet2Char"/>
    <w:qFormat/>
    <w:rsid w:val="00926BA3"/>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926BA3"/>
    <w:rPr>
      <w:rFonts w:ascii="Times" w:eastAsia="SimSun" w:hAnsi="Times"/>
      <w:kern w:val="2"/>
      <w:sz w:val="24"/>
      <w:szCs w:val="24"/>
      <w:lang w:val="en-GB" w:eastAsia="zh-CN"/>
    </w:rPr>
  </w:style>
  <w:style w:type="paragraph" w:customStyle="1" w:styleId="bullet3">
    <w:name w:val="bullet3"/>
    <w:basedOn w:val="text"/>
    <w:link w:val="bullet3Char"/>
    <w:qFormat/>
    <w:rsid w:val="00926BA3"/>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926BA3"/>
    <w:rPr>
      <w:rFonts w:ascii="Times" w:eastAsia="Batang" w:hAnsi="Times"/>
      <w:szCs w:val="24"/>
      <w:lang w:val="en-GB" w:eastAsia="en-US"/>
    </w:rPr>
  </w:style>
  <w:style w:type="paragraph" w:customStyle="1" w:styleId="bullet4">
    <w:name w:val="bullet4"/>
    <w:basedOn w:val="text"/>
    <w:qFormat/>
    <w:rsid w:val="00926BA3"/>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926BA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26BA3"/>
    <w:rPr>
      <w:rFonts w:ascii="Times New Roman" w:eastAsia="Malgun Gothic" w:hAnsi="Times New Roman" w:cs="Batang"/>
      <w:lang w:val="en-GB" w:eastAsia="en-US"/>
    </w:rPr>
  </w:style>
  <w:style w:type="paragraph" w:customStyle="1" w:styleId="tdoc">
    <w:name w:val="tdoc"/>
    <w:basedOn w:val="Normal"/>
    <w:link w:val="tdocChar"/>
    <w:qFormat/>
    <w:rsid w:val="00926BA3"/>
    <w:pPr>
      <w:spacing w:after="0"/>
      <w:ind w:left="1440" w:hanging="1440"/>
    </w:pPr>
    <w:rPr>
      <w:rFonts w:ascii="Times" w:eastAsia="Batang" w:hAnsi="Times"/>
      <w:szCs w:val="24"/>
    </w:rPr>
  </w:style>
  <w:style w:type="character" w:customStyle="1" w:styleId="tdocChar">
    <w:name w:val="tdoc Char"/>
    <w:link w:val="tdoc"/>
    <w:rsid w:val="00926BA3"/>
    <w:rPr>
      <w:rFonts w:ascii="Times" w:eastAsia="Batang" w:hAnsi="Times"/>
      <w:szCs w:val="24"/>
      <w:lang w:val="en-GB" w:eastAsia="en-US"/>
    </w:rPr>
  </w:style>
  <w:style w:type="character" w:styleId="Strong">
    <w:name w:val="Strong"/>
    <w:uiPriority w:val="22"/>
    <w:qFormat/>
    <w:rsid w:val="00926BA3"/>
    <w:rPr>
      <w:b/>
      <w:bCs/>
    </w:rPr>
  </w:style>
  <w:style w:type="paragraph" w:customStyle="1" w:styleId="maintext">
    <w:name w:val="main text"/>
    <w:basedOn w:val="Normal"/>
    <w:link w:val="maintextChar"/>
    <w:qFormat/>
    <w:rsid w:val="00926BA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26BA3"/>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26BA3"/>
    <w:rPr>
      <w:rFonts w:ascii="Times New Roman" w:hAnsi="Times New Roman"/>
      <w:sz w:val="16"/>
      <w:lang w:val="en-GB" w:eastAsia="en-US"/>
    </w:rPr>
  </w:style>
  <w:style w:type="character" w:customStyle="1" w:styleId="DocumentMapChar">
    <w:name w:val="Document Map Char"/>
    <w:link w:val="DocumentMap"/>
    <w:uiPriority w:val="99"/>
    <w:rsid w:val="00926BA3"/>
    <w:rPr>
      <w:rFonts w:ascii="Tahoma" w:hAnsi="Tahoma" w:cs="Tahoma"/>
      <w:shd w:val="clear" w:color="auto" w:fill="000080"/>
      <w:lang w:val="en-GB" w:eastAsia="en-US"/>
    </w:rPr>
  </w:style>
  <w:style w:type="character" w:customStyle="1" w:styleId="NOChar">
    <w:name w:val="NO Char"/>
    <w:link w:val="NO"/>
    <w:rsid w:val="00926BA3"/>
    <w:rPr>
      <w:rFonts w:ascii="Times New Roman" w:hAnsi="Times New Roman"/>
      <w:lang w:val="en-GB" w:eastAsia="en-US"/>
    </w:rPr>
  </w:style>
  <w:style w:type="table" w:customStyle="1" w:styleId="TableGrid1">
    <w:name w:val="Table Grid1"/>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926BA3"/>
  </w:style>
  <w:style w:type="character" w:styleId="PlaceholderText">
    <w:name w:val="Placeholder Text"/>
    <w:basedOn w:val="DefaultParagraphFont"/>
    <w:uiPriority w:val="99"/>
    <w:rsid w:val="00926BA3"/>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926BA3"/>
    <w:rPr>
      <w:rFonts w:ascii="Arial" w:hAnsi="Arial"/>
      <w:sz w:val="36"/>
      <w:lang w:val="en-GB" w:eastAsia="en-US"/>
    </w:rPr>
  </w:style>
  <w:style w:type="character" w:customStyle="1" w:styleId="Heading2Char">
    <w:name w:val="Heading 2 Char"/>
    <w:basedOn w:val="DefaultParagraphFont"/>
    <w:uiPriority w:val="9"/>
    <w:semiHidden/>
    <w:rsid w:val="00926BA3"/>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926BA3"/>
    <w:rPr>
      <w:rFonts w:ascii="Arial" w:hAnsi="Arial"/>
      <w:sz w:val="28"/>
      <w:lang w:val="en-GB" w:eastAsia="en-US"/>
    </w:rPr>
  </w:style>
  <w:style w:type="character" w:customStyle="1" w:styleId="Heading5Char">
    <w:name w:val="Heading 5 Char"/>
    <w:aliases w:val="h5 Char,Heading5 Char,H5 Char"/>
    <w:basedOn w:val="DefaultParagraphFont"/>
    <w:link w:val="Heading5"/>
    <w:rsid w:val="00926BA3"/>
    <w:rPr>
      <w:rFonts w:ascii="Arial" w:hAnsi="Arial"/>
      <w:sz w:val="22"/>
      <w:lang w:val="en-GB" w:eastAsia="en-US"/>
    </w:rPr>
  </w:style>
  <w:style w:type="character" w:customStyle="1" w:styleId="Heading7Char">
    <w:name w:val="Heading 7 Char"/>
    <w:basedOn w:val="DefaultParagraphFont"/>
    <w:link w:val="Heading7"/>
    <w:uiPriority w:val="9"/>
    <w:rsid w:val="00926BA3"/>
    <w:rPr>
      <w:rFonts w:ascii="Arial" w:hAnsi="Arial"/>
      <w:lang w:val="en-GB" w:eastAsia="en-US"/>
    </w:rPr>
  </w:style>
  <w:style w:type="character" w:customStyle="1" w:styleId="Heading8Char">
    <w:name w:val="Heading 8 Char"/>
    <w:aliases w:val="Table Heading Char"/>
    <w:basedOn w:val="DefaultParagraphFont"/>
    <w:link w:val="Heading8"/>
    <w:uiPriority w:val="9"/>
    <w:rsid w:val="00926BA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926BA3"/>
    <w:rPr>
      <w:rFonts w:ascii="Arial" w:hAnsi="Arial"/>
      <w:sz w:val="36"/>
      <w:lang w:val="en-GB" w:eastAsia="en-US"/>
    </w:rPr>
  </w:style>
  <w:style w:type="table" w:customStyle="1" w:styleId="TableGrid2">
    <w:name w:val="Table Grid2"/>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926BA3"/>
    <w:rPr>
      <w:rFonts w:ascii="Arial" w:hAnsi="Arial"/>
      <w:b/>
      <w:noProof/>
      <w:sz w:val="18"/>
      <w:lang w:val="en-GB" w:eastAsia="en-US"/>
    </w:rPr>
  </w:style>
  <w:style w:type="paragraph" w:customStyle="1" w:styleId="CharChar1CharCharCharChar">
    <w:name w:val="Char Char1 Char Char Char Char"/>
    <w:semiHidden/>
    <w:rsid w:val="00926B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26BA3"/>
    <w:pPr>
      <w:widowControl w:val="0"/>
      <w:spacing w:after="0"/>
      <w:ind w:firstLine="420"/>
      <w:jc w:val="both"/>
    </w:pPr>
    <w:rPr>
      <w:kern w:val="2"/>
      <w:sz w:val="21"/>
      <w:lang w:val="en-US" w:eastAsia="zh-CN"/>
    </w:rPr>
  </w:style>
  <w:style w:type="paragraph" w:customStyle="1" w:styleId="a0">
    <w:name w:val="表格文字居左"/>
    <w:basedOn w:val="Normal"/>
    <w:next w:val="Normal"/>
    <w:rsid w:val="00926BA3"/>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926BA3"/>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926BA3"/>
    <w:rPr>
      <w:rFonts w:ascii="Arial" w:hAnsi="Arial"/>
      <w:sz w:val="32"/>
      <w:lang w:val="en-GB" w:eastAsia="en-US"/>
    </w:rPr>
  </w:style>
  <w:style w:type="paragraph" w:customStyle="1" w:styleId="z-TopofForm1">
    <w:name w:val="z-Top of Form1"/>
    <w:basedOn w:val="Normal"/>
    <w:next w:val="Normal"/>
    <w:hidden/>
    <w:uiPriority w:val="99"/>
    <w:unhideWhenUsed/>
    <w:rsid w:val="00926BA3"/>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26BA3"/>
    <w:rPr>
      <w:rFonts w:ascii="Arial" w:hAnsi="Arial"/>
      <w:vanish/>
      <w:sz w:val="16"/>
      <w:szCs w:val="16"/>
      <w:lang w:val="en-US" w:eastAsia="zh-CN"/>
    </w:rPr>
  </w:style>
  <w:style w:type="character" w:customStyle="1" w:styleId="hps">
    <w:name w:val="hps"/>
    <w:basedOn w:val="DefaultParagraphFont"/>
    <w:rsid w:val="00926BA3"/>
  </w:style>
  <w:style w:type="paragraph" w:customStyle="1" w:styleId="z-BottomofForm1">
    <w:name w:val="z-Bottom of Form1"/>
    <w:basedOn w:val="Normal"/>
    <w:next w:val="Normal"/>
    <w:hidden/>
    <w:uiPriority w:val="99"/>
    <w:unhideWhenUsed/>
    <w:rsid w:val="00926BA3"/>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26BA3"/>
    <w:rPr>
      <w:rFonts w:ascii="Arial" w:hAnsi="Arial"/>
      <w:vanish/>
      <w:sz w:val="16"/>
      <w:szCs w:val="16"/>
      <w:lang w:val="en-US" w:eastAsia="zh-CN"/>
    </w:rPr>
  </w:style>
  <w:style w:type="paragraph" w:customStyle="1" w:styleId="Date1">
    <w:name w:val="Date1"/>
    <w:basedOn w:val="Normal"/>
    <w:next w:val="Normal"/>
    <w:uiPriority w:val="99"/>
    <w:unhideWhenUsed/>
    <w:rsid w:val="00926BA3"/>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926BA3"/>
    <w:rPr>
      <w:rFonts w:ascii="Times New Roman" w:hAnsi="Times New Roman"/>
      <w:lang w:val="en-US" w:eastAsia="zh-CN"/>
    </w:rPr>
  </w:style>
  <w:style w:type="paragraph" w:customStyle="1" w:styleId="tablecell">
    <w:name w:val="tablecell"/>
    <w:basedOn w:val="Normal"/>
    <w:qFormat/>
    <w:rsid w:val="00926BA3"/>
    <w:pPr>
      <w:autoSpaceDE w:val="0"/>
      <w:autoSpaceDN w:val="0"/>
      <w:adjustRightInd w:val="0"/>
      <w:snapToGrid w:val="0"/>
      <w:spacing w:before="40" w:after="40"/>
    </w:pPr>
    <w:rPr>
      <w:lang w:val="en-US"/>
    </w:rPr>
  </w:style>
  <w:style w:type="character" w:customStyle="1" w:styleId="shorttext">
    <w:name w:val="short_text"/>
    <w:basedOn w:val="DefaultParagraphFont"/>
    <w:rsid w:val="00926BA3"/>
  </w:style>
  <w:style w:type="paragraph" w:customStyle="1" w:styleId="tableheader">
    <w:name w:val="tableheader"/>
    <w:basedOn w:val="Normal"/>
    <w:qFormat/>
    <w:rsid w:val="00926BA3"/>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926BA3"/>
    <w:pPr>
      <w:spacing w:after="0"/>
    </w:pPr>
    <w:rPr>
      <w:rFonts w:eastAsia="Calibri"/>
      <w:szCs w:val="21"/>
    </w:rPr>
  </w:style>
  <w:style w:type="character" w:customStyle="1" w:styleId="PlainTextChar">
    <w:name w:val="Plain Text Char"/>
    <w:basedOn w:val="DefaultParagraphFont"/>
    <w:link w:val="PlainText"/>
    <w:uiPriority w:val="99"/>
    <w:rsid w:val="00926BA3"/>
    <w:rPr>
      <w:rFonts w:ascii="Times New Roman" w:eastAsia="Calibri" w:hAnsi="Times New Roman"/>
      <w:szCs w:val="21"/>
      <w:lang w:val="en-GB" w:eastAsia="en-US"/>
    </w:rPr>
  </w:style>
  <w:style w:type="character" w:customStyle="1" w:styleId="apple-converted-space">
    <w:name w:val="apple-converted-space"/>
    <w:basedOn w:val="DefaultParagraphFont"/>
    <w:rsid w:val="00926BA3"/>
  </w:style>
  <w:style w:type="character" w:customStyle="1" w:styleId="keyword">
    <w:name w:val="keyword"/>
    <w:basedOn w:val="DefaultParagraphFont"/>
    <w:rsid w:val="00926BA3"/>
  </w:style>
  <w:style w:type="paragraph" w:customStyle="1" w:styleId="Test">
    <w:name w:val="Test"/>
    <w:basedOn w:val="Normal"/>
    <w:rsid w:val="00926BA3"/>
    <w:pPr>
      <w:spacing w:before="60" w:after="60" w:line="280" w:lineRule="atLeast"/>
      <w:ind w:left="2160"/>
      <w:jc w:val="both"/>
    </w:pPr>
    <w:rPr>
      <w:rFonts w:eastAsia="MS Mincho"/>
    </w:rPr>
  </w:style>
  <w:style w:type="paragraph" w:customStyle="1" w:styleId="Doc-text2">
    <w:name w:val="Doc-text2"/>
    <w:basedOn w:val="Normal"/>
    <w:link w:val="Doc-text2Char"/>
    <w:qFormat/>
    <w:rsid w:val="00926BA3"/>
    <w:pPr>
      <w:spacing w:after="200" w:line="276" w:lineRule="auto"/>
    </w:pPr>
    <w:rPr>
      <w:lang w:val="en-US" w:eastAsia="zh-CN"/>
    </w:rPr>
  </w:style>
  <w:style w:type="character" w:customStyle="1" w:styleId="Doc-text2Char">
    <w:name w:val="Doc-text2 Char"/>
    <w:link w:val="Doc-text2"/>
    <w:rsid w:val="00926BA3"/>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926BA3"/>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926BA3"/>
    <w:rPr>
      <w:rFonts w:ascii="Times New Roman" w:hAnsi="Times New Roman"/>
      <w:lang w:val="en-US" w:eastAsia="zh-CN"/>
    </w:rPr>
  </w:style>
  <w:style w:type="paragraph" w:customStyle="1" w:styleId="ordinary-output">
    <w:name w:val="ordinary-output"/>
    <w:basedOn w:val="Normal"/>
    <w:rsid w:val="00926BA3"/>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26BA3"/>
  </w:style>
  <w:style w:type="character" w:customStyle="1" w:styleId="PLChar">
    <w:name w:val="PL Char"/>
    <w:link w:val="PL"/>
    <w:qFormat/>
    <w:rsid w:val="00926BA3"/>
    <w:rPr>
      <w:rFonts w:ascii="Courier New" w:hAnsi="Courier New"/>
      <w:noProof/>
      <w:sz w:val="16"/>
      <w:lang w:val="en-GB" w:eastAsia="en-US"/>
    </w:rPr>
  </w:style>
  <w:style w:type="paragraph" w:customStyle="1" w:styleId="3GPPNormalText">
    <w:name w:val="3GPP Normal Text"/>
    <w:basedOn w:val="BodyText"/>
    <w:link w:val="3GPPNormalTextChar"/>
    <w:qFormat/>
    <w:rsid w:val="00926BA3"/>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926BA3"/>
    <w:rPr>
      <w:rFonts w:ascii="Times New Roman" w:eastAsia="MS Mincho" w:hAnsi="Times New Roman"/>
      <w:sz w:val="22"/>
      <w:szCs w:val="24"/>
      <w:lang w:val="en-US" w:eastAsia="zh-CN"/>
    </w:rPr>
  </w:style>
  <w:style w:type="paragraph" w:styleId="ListNumber3">
    <w:name w:val="List Number 3"/>
    <w:basedOn w:val="Normal"/>
    <w:rsid w:val="00926BA3"/>
    <w:pPr>
      <w:numPr>
        <w:numId w:val="6"/>
      </w:numPr>
      <w:overflowPunct w:val="0"/>
      <w:autoSpaceDE w:val="0"/>
      <w:autoSpaceDN w:val="0"/>
      <w:adjustRightInd w:val="0"/>
      <w:textAlignment w:val="baseline"/>
    </w:pPr>
  </w:style>
  <w:style w:type="table" w:customStyle="1" w:styleId="1">
    <w:name w:val="网格型1"/>
    <w:basedOn w:val="TableNormal"/>
    <w:next w:val="TableGrid"/>
    <w:rsid w:val="00926B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926BA3"/>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926BA3"/>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926BA3"/>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926BA3"/>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26BA3"/>
  </w:style>
  <w:style w:type="paragraph" w:styleId="Title">
    <w:name w:val="Title"/>
    <w:aliases w:val="Heading 31"/>
    <w:basedOn w:val="Normal"/>
    <w:link w:val="TitleChar1"/>
    <w:qFormat/>
    <w:rsid w:val="00926BA3"/>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26BA3"/>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926BA3"/>
    <w:rPr>
      <w:rFonts w:ascii="Arial" w:eastAsia="MS Mincho" w:hAnsi="Arial"/>
      <w:b/>
      <w:sz w:val="24"/>
      <w:lang w:val="de-DE" w:eastAsia="ja-JP"/>
    </w:rPr>
  </w:style>
  <w:style w:type="character" w:customStyle="1" w:styleId="B1Char">
    <w:name w:val="B1 Char"/>
    <w:locked/>
    <w:rsid w:val="00926BA3"/>
    <w:rPr>
      <w:rFonts w:ascii="Times New Roman" w:eastAsia="SimSun" w:hAnsi="Times New Roman" w:cs="Times New Roman"/>
      <w:sz w:val="20"/>
      <w:szCs w:val="20"/>
      <w:lang w:val="en-GB"/>
    </w:rPr>
  </w:style>
  <w:style w:type="paragraph" w:customStyle="1" w:styleId="TableText">
    <w:name w:val="TableText"/>
    <w:basedOn w:val="BodyTextIndent"/>
    <w:rsid w:val="00926BA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926BA3"/>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926BA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926BA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926BA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926B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926BA3"/>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926B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926BA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926BA3"/>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26BA3"/>
  </w:style>
  <w:style w:type="paragraph" w:customStyle="1" w:styleId="CRfront">
    <w:name w:val="CR_front"/>
    <w:next w:val="Normal"/>
    <w:rsid w:val="00926BA3"/>
    <w:rPr>
      <w:rFonts w:ascii="Arial" w:eastAsia="MS Mincho" w:hAnsi="Arial"/>
      <w:lang w:val="en-GB" w:eastAsia="en-US"/>
    </w:rPr>
  </w:style>
  <w:style w:type="paragraph" w:customStyle="1" w:styleId="berschrift2Head2A2">
    <w:name w:val="Überschrift 2.Head2A.2"/>
    <w:basedOn w:val="Heading1"/>
    <w:next w:val="Normal"/>
    <w:rsid w:val="00926BA3"/>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26BA3"/>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26BA3"/>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926BA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26BA3"/>
    <w:pPr>
      <w:spacing w:before="360" w:after="0" w:line="240" w:lineRule="atLeast"/>
      <w:jc w:val="center"/>
    </w:pPr>
    <w:rPr>
      <w:rFonts w:eastAsia="MS Mincho"/>
      <w:lang w:val="en-US" w:eastAsia="ja-JP"/>
    </w:rPr>
  </w:style>
  <w:style w:type="character" w:styleId="Emphasis">
    <w:name w:val="Emphasis"/>
    <w:uiPriority w:val="20"/>
    <w:qFormat/>
    <w:rsid w:val="00926BA3"/>
    <w:rPr>
      <w:i/>
      <w:iCs/>
    </w:rPr>
  </w:style>
  <w:style w:type="paragraph" w:styleId="BodyTextIndent2">
    <w:name w:val="Body Text Indent 2"/>
    <w:basedOn w:val="Normal"/>
    <w:link w:val="BodyTextIndent2Char"/>
    <w:rsid w:val="00926BA3"/>
    <w:pPr>
      <w:ind w:leftChars="100" w:left="200"/>
    </w:pPr>
    <w:rPr>
      <w:rFonts w:eastAsia="MS Mincho"/>
      <w:lang w:eastAsia="ja-JP"/>
    </w:rPr>
  </w:style>
  <w:style w:type="character" w:customStyle="1" w:styleId="BodyTextIndent2Char">
    <w:name w:val="Body Text Indent 2 Char"/>
    <w:basedOn w:val="DefaultParagraphFont"/>
    <w:link w:val="BodyTextIndent2"/>
    <w:rsid w:val="00926BA3"/>
    <w:rPr>
      <w:rFonts w:ascii="Times New Roman" w:eastAsia="MS Mincho" w:hAnsi="Times New Roman"/>
      <w:lang w:val="en-GB" w:eastAsia="ja-JP"/>
    </w:rPr>
  </w:style>
  <w:style w:type="paragraph" w:styleId="BodyText2">
    <w:name w:val="Body Text 2"/>
    <w:basedOn w:val="Normal"/>
    <w:link w:val="BodyText2Char"/>
    <w:rsid w:val="00926BA3"/>
    <w:rPr>
      <w:rFonts w:eastAsia="MS Mincho"/>
      <w:i/>
      <w:iCs/>
      <w:lang w:eastAsia="ja-JP"/>
    </w:rPr>
  </w:style>
  <w:style w:type="character" w:customStyle="1" w:styleId="BodyText2Char">
    <w:name w:val="Body Text 2 Char"/>
    <w:basedOn w:val="DefaultParagraphFont"/>
    <w:link w:val="BodyText2"/>
    <w:rsid w:val="00926BA3"/>
    <w:rPr>
      <w:rFonts w:ascii="Times New Roman" w:eastAsia="MS Mincho" w:hAnsi="Times New Roman"/>
      <w:i/>
      <w:iCs/>
      <w:lang w:val="en-GB" w:eastAsia="ja-JP"/>
    </w:rPr>
  </w:style>
  <w:style w:type="character" w:customStyle="1" w:styleId="ListChar">
    <w:name w:val="List Char"/>
    <w:link w:val="List"/>
    <w:rsid w:val="00926BA3"/>
    <w:rPr>
      <w:rFonts w:ascii="Times New Roman" w:hAnsi="Times New Roman"/>
      <w:lang w:val="en-GB" w:eastAsia="en-US"/>
    </w:rPr>
  </w:style>
  <w:style w:type="character" w:customStyle="1" w:styleId="List2Char">
    <w:name w:val="List 2 Char"/>
    <w:basedOn w:val="ListChar"/>
    <w:link w:val="List2"/>
    <w:rsid w:val="00926BA3"/>
    <w:rPr>
      <w:rFonts w:ascii="Times New Roman" w:hAnsi="Times New Roman"/>
      <w:lang w:val="en-GB" w:eastAsia="en-US"/>
    </w:rPr>
  </w:style>
  <w:style w:type="character" w:customStyle="1" w:styleId="List3Char">
    <w:name w:val="List 3 Char"/>
    <w:basedOn w:val="List2Char"/>
    <w:link w:val="List3"/>
    <w:rsid w:val="00926BA3"/>
    <w:rPr>
      <w:rFonts w:ascii="Times New Roman" w:hAnsi="Times New Roman"/>
      <w:lang w:val="en-GB" w:eastAsia="en-US"/>
    </w:rPr>
  </w:style>
  <w:style w:type="character" w:customStyle="1" w:styleId="B3Char">
    <w:name w:val="B3 Char"/>
    <w:basedOn w:val="List3Char"/>
    <w:link w:val="B3"/>
    <w:rsid w:val="00926BA3"/>
    <w:rPr>
      <w:rFonts w:ascii="Times New Roman" w:hAnsi="Times New Roman"/>
      <w:lang w:val="en-GB" w:eastAsia="en-US"/>
    </w:rPr>
  </w:style>
  <w:style w:type="paragraph" w:styleId="ListContinue2">
    <w:name w:val="List Continue 2"/>
    <w:basedOn w:val="Normal"/>
    <w:rsid w:val="00926BA3"/>
    <w:pPr>
      <w:ind w:leftChars="400" w:left="850"/>
    </w:pPr>
    <w:rPr>
      <w:rFonts w:eastAsia="MS Mincho"/>
      <w:lang w:eastAsia="ja-JP"/>
    </w:rPr>
  </w:style>
  <w:style w:type="paragraph" w:styleId="BodyTextIndent">
    <w:name w:val="Body Text Indent"/>
    <w:basedOn w:val="Normal"/>
    <w:link w:val="BodyTextIndentChar1"/>
    <w:uiPriority w:val="99"/>
    <w:rsid w:val="00926BA3"/>
    <w:pPr>
      <w:spacing w:after="120"/>
      <w:ind w:left="283"/>
    </w:pPr>
  </w:style>
  <w:style w:type="character" w:customStyle="1" w:styleId="BodyTextIndentChar1">
    <w:name w:val="Body Text Indent Char1"/>
    <w:basedOn w:val="DefaultParagraphFont"/>
    <w:link w:val="BodyTextIndent"/>
    <w:rsid w:val="00926BA3"/>
    <w:rPr>
      <w:rFonts w:ascii="Times New Roman" w:hAnsi="Times New Roman"/>
      <w:lang w:val="en-GB" w:eastAsia="en-US"/>
    </w:rPr>
  </w:style>
  <w:style w:type="paragraph" w:styleId="BodyTextFirstIndent2">
    <w:name w:val="Body Text First Indent 2"/>
    <w:basedOn w:val="BodyTextIndent"/>
    <w:link w:val="BodyTextFirstIndent2Char"/>
    <w:rsid w:val="00926BA3"/>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926BA3"/>
    <w:rPr>
      <w:rFonts w:ascii="Times New Roman" w:eastAsia="MS Mincho" w:hAnsi="Times New Roman"/>
      <w:lang w:val="en-GB" w:eastAsia="en-US"/>
    </w:rPr>
  </w:style>
  <w:style w:type="character" w:styleId="PageNumber">
    <w:name w:val="page number"/>
    <w:basedOn w:val="DefaultParagraphFont"/>
    <w:rsid w:val="00926BA3"/>
  </w:style>
  <w:style w:type="paragraph" w:customStyle="1" w:styleId="List1">
    <w:name w:val="List 1"/>
    <w:basedOn w:val="Normal"/>
    <w:rsid w:val="00926BA3"/>
    <w:pPr>
      <w:spacing w:after="120"/>
      <w:ind w:left="568" w:hanging="284"/>
    </w:pPr>
    <w:rPr>
      <w:rFonts w:ascii="Arial" w:eastAsia="MS Mincho" w:hAnsi="Arial"/>
      <w:szCs w:val="22"/>
      <w:lang w:eastAsia="ja-JP"/>
    </w:rPr>
  </w:style>
  <w:style w:type="paragraph" w:customStyle="1" w:styleId="assocaitedwith">
    <w:name w:val="assocaited with"/>
    <w:basedOn w:val="Normal"/>
    <w:rsid w:val="00926BA3"/>
    <w:pPr>
      <w:jc w:val="center"/>
    </w:pPr>
    <w:rPr>
      <w:rFonts w:eastAsia="MS Mincho"/>
      <w:lang w:eastAsia="ja-JP"/>
    </w:rPr>
  </w:style>
  <w:style w:type="paragraph" w:customStyle="1" w:styleId="Nor">
    <w:name w:val="Nor'"/>
    <w:basedOn w:val="assocaitedwith"/>
    <w:rsid w:val="00926BA3"/>
    <w:rPr>
      <w:b/>
    </w:rPr>
  </w:style>
  <w:style w:type="character" w:customStyle="1" w:styleId="B1Char1">
    <w:name w:val="B1 Char1"/>
    <w:rsid w:val="00926BA3"/>
    <w:rPr>
      <w:rFonts w:ascii="Times New Roman" w:hAnsi="Times New Roman"/>
      <w:lang w:val="en-GB" w:eastAsia="ja-JP"/>
    </w:rPr>
  </w:style>
  <w:style w:type="table" w:styleId="TableClassic2">
    <w:name w:val="Table Classic 2"/>
    <w:basedOn w:val="TableNormal"/>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26BA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26B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26BA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926BA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26BA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26BA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26BA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26BA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26BA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26BA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26BA3"/>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926BA3"/>
    <w:rPr>
      <w:rFonts w:ascii="Calibri" w:eastAsia="SimSun" w:hAnsi="Calibri"/>
      <w:kern w:val="2"/>
      <w:sz w:val="21"/>
      <w:szCs w:val="22"/>
      <w:lang w:val="en-US" w:eastAsia="zh-CN"/>
    </w:rPr>
  </w:style>
  <w:style w:type="paragraph" w:customStyle="1" w:styleId="00BodyText">
    <w:name w:val="00 BodyText"/>
    <w:basedOn w:val="Normal"/>
    <w:rsid w:val="00926BA3"/>
    <w:pPr>
      <w:spacing w:after="220"/>
    </w:pPr>
    <w:rPr>
      <w:rFonts w:ascii="Arial" w:eastAsia="SimSun" w:hAnsi="Arial"/>
      <w:sz w:val="22"/>
      <w:szCs w:val="24"/>
      <w:lang w:val="en-US"/>
    </w:rPr>
  </w:style>
  <w:style w:type="paragraph" w:customStyle="1" w:styleId="a1">
    <w:name w:val="样式 正文"/>
    <w:basedOn w:val="Normal"/>
    <w:link w:val="Char"/>
    <w:rsid w:val="00926BA3"/>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926BA3"/>
    <w:rPr>
      <w:rFonts w:ascii="Times New Roman" w:eastAsia="SimSun" w:hAnsi="Times New Roman" w:cs="SimSun"/>
      <w:kern w:val="2"/>
      <w:sz w:val="21"/>
      <w:lang w:val="en-US" w:eastAsia="zh-CN"/>
    </w:rPr>
  </w:style>
  <w:style w:type="paragraph" w:customStyle="1" w:styleId="a2">
    <w:name w:val="公式"/>
    <w:basedOn w:val="Normal"/>
    <w:rsid w:val="00926BA3"/>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26BA3"/>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926BA3"/>
    <w:rPr>
      <w:rFonts w:ascii="Times New Roman" w:eastAsia="MS Mincho" w:hAnsi="Times New Roman"/>
      <w:szCs w:val="24"/>
      <w:lang w:val="en-GB" w:eastAsia="en-US"/>
    </w:rPr>
  </w:style>
  <w:style w:type="paragraph" w:customStyle="1" w:styleId="Doc-title">
    <w:name w:val="Doc-title"/>
    <w:basedOn w:val="Normal"/>
    <w:link w:val="Doc-titleChar"/>
    <w:qFormat/>
    <w:rsid w:val="00926BA3"/>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26BA3"/>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926BA3"/>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26BA3"/>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926BA3"/>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926BA3"/>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926BA3"/>
    <w:pPr>
      <w:pBdr>
        <w:top w:val="single" w:sz="12" w:space="0" w:color="auto"/>
      </w:pBdr>
      <w:spacing w:before="360" w:after="240"/>
    </w:pPr>
    <w:rPr>
      <w:b/>
      <w:i/>
      <w:sz w:val="26"/>
    </w:rPr>
  </w:style>
  <w:style w:type="paragraph" w:customStyle="1" w:styleId="CharCharCharCharCharChar">
    <w:name w:val="Char Char Char Char Char Char"/>
    <w:semiHidden/>
    <w:rsid w:val="00926BA3"/>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26BA3"/>
    <w:pPr>
      <w:numPr>
        <w:numId w:val="12"/>
      </w:numPr>
      <w:spacing w:after="0"/>
      <w:jc w:val="both"/>
    </w:pPr>
    <w:rPr>
      <w:rFonts w:eastAsia="MS Mincho"/>
    </w:rPr>
  </w:style>
  <w:style w:type="paragraph" w:customStyle="1" w:styleId="FigureCaption">
    <w:name w:val="Figure Caption"/>
    <w:aliases w:val="fc Char,Figure Caption Char"/>
    <w:basedOn w:val="Normal"/>
    <w:rsid w:val="00926BA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26BA3"/>
    <w:pPr>
      <w:spacing w:before="120" w:after="120" w:line="240" w:lineRule="atLeast"/>
      <w:jc w:val="right"/>
    </w:pPr>
    <w:rPr>
      <w:sz w:val="22"/>
      <w:lang w:val="en-US"/>
    </w:rPr>
  </w:style>
  <w:style w:type="paragraph" w:customStyle="1" w:styleId="multifig">
    <w:name w:val="multifig"/>
    <w:basedOn w:val="Normal"/>
    <w:rsid w:val="00926BA3"/>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26BA3"/>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26BA3"/>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26BA3"/>
    <w:pPr>
      <w:spacing w:before="120" w:after="0" w:line="240" w:lineRule="exact"/>
      <w:jc w:val="both"/>
    </w:pPr>
    <w:rPr>
      <w:rFonts w:eastAsia="MS Mincho"/>
      <w:lang w:val="en-US"/>
    </w:rPr>
  </w:style>
  <w:style w:type="character" w:customStyle="1" w:styleId="Style10ptCharChar">
    <w:name w:val="Style 10 pt Char Char"/>
    <w:rsid w:val="00926BA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26BA3"/>
    <w:pPr>
      <w:spacing w:before="60" w:after="60" w:line="240" w:lineRule="exact"/>
      <w:jc w:val="both"/>
    </w:pPr>
    <w:rPr>
      <w:rFonts w:eastAsia="MS Mincho"/>
      <w:b/>
      <w:lang w:val="en-US"/>
    </w:rPr>
  </w:style>
  <w:style w:type="character" w:customStyle="1" w:styleId="Style10ptBoldCharChar">
    <w:name w:val="Style 10 pt Bold Char Char"/>
    <w:rsid w:val="00926BA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26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26BA3"/>
    <w:rPr>
      <w:rFonts w:ascii="Courier New" w:eastAsia="Batang" w:hAnsi="Courier New" w:cs="Courier New"/>
      <w:lang w:val="en-US" w:eastAsia="ko-KR"/>
    </w:rPr>
  </w:style>
  <w:style w:type="paragraph" w:customStyle="1" w:styleId="Bullet0">
    <w:name w:val="Bullet"/>
    <w:basedOn w:val="Normal"/>
    <w:rsid w:val="00926BA3"/>
    <w:pPr>
      <w:numPr>
        <w:numId w:val="11"/>
      </w:numPr>
      <w:spacing w:after="0"/>
    </w:pPr>
    <w:rPr>
      <w:sz w:val="24"/>
      <w:szCs w:val="24"/>
      <w:lang w:val="en-US"/>
    </w:rPr>
  </w:style>
  <w:style w:type="character" w:customStyle="1" w:styleId="FigureCaption1">
    <w:name w:val="Figure Caption1"/>
    <w:aliases w:val="fc Char1,Figure Caption Char Char"/>
    <w:rsid w:val="00926BA3"/>
    <w:rPr>
      <w:rFonts w:ascii="Arial" w:eastAsia="????" w:hAnsi="Arial" w:cs="Arial"/>
      <w:color w:val="0000FF"/>
      <w:kern w:val="2"/>
      <w:lang w:val="en-US" w:eastAsia="en-US" w:bidi="ar-SA"/>
    </w:rPr>
  </w:style>
  <w:style w:type="paragraph" w:customStyle="1" w:styleId="FigureCentered">
    <w:name w:val="FigureCentered"/>
    <w:basedOn w:val="Normal"/>
    <w:next w:val="Normal"/>
    <w:rsid w:val="00926BA3"/>
    <w:pPr>
      <w:keepNext/>
      <w:spacing w:before="60" w:after="60" w:line="240" w:lineRule="atLeast"/>
      <w:jc w:val="center"/>
    </w:pPr>
    <w:rPr>
      <w:sz w:val="24"/>
      <w:lang w:val="en-US"/>
    </w:rPr>
  </w:style>
  <w:style w:type="character" w:customStyle="1" w:styleId="Equation-NumberedChar">
    <w:name w:val="Equation-Numbered Char"/>
    <w:rsid w:val="00926BA3"/>
    <w:rPr>
      <w:rFonts w:ascii="Arial" w:eastAsia="SimSun" w:hAnsi="Arial" w:cs="Arial"/>
      <w:color w:val="0000FF"/>
      <w:kern w:val="2"/>
      <w:sz w:val="22"/>
      <w:lang w:val="en-US" w:eastAsia="en-US" w:bidi="ar-SA"/>
    </w:rPr>
  </w:style>
  <w:style w:type="paragraph" w:customStyle="1" w:styleId="item">
    <w:name w:val="item"/>
    <w:basedOn w:val="Normal"/>
    <w:rsid w:val="00926BA3"/>
    <w:pPr>
      <w:numPr>
        <w:numId w:val="13"/>
      </w:numPr>
      <w:spacing w:after="0"/>
      <w:jc w:val="both"/>
    </w:pPr>
    <w:rPr>
      <w:rFonts w:eastAsia="MS Mincho"/>
    </w:rPr>
  </w:style>
  <w:style w:type="paragraph" w:customStyle="1" w:styleId="PaperTableCell">
    <w:name w:val="PaperTableCell"/>
    <w:basedOn w:val="Normal"/>
    <w:rsid w:val="00926BA3"/>
    <w:pPr>
      <w:spacing w:after="0"/>
      <w:jc w:val="both"/>
    </w:pPr>
    <w:rPr>
      <w:sz w:val="16"/>
      <w:szCs w:val="24"/>
      <w:lang w:val="en-US"/>
    </w:rPr>
  </w:style>
  <w:style w:type="character" w:styleId="LineNumber">
    <w:name w:val="line number"/>
    <w:rsid w:val="00926BA3"/>
    <w:rPr>
      <w:rFonts w:ascii="Arial" w:eastAsia="SimSun" w:hAnsi="Arial" w:cs="Arial"/>
      <w:color w:val="0000FF"/>
      <w:kern w:val="2"/>
      <w:sz w:val="18"/>
      <w:lang w:val="en-US" w:eastAsia="zh-CN" w:bidi="ar-SA"/>
    </w:rPr>
  </w:style>
  <w:style w:type="paragraph" w:customStyle="1" w:styleId="figure0">
    <w:name w:val="figure"/>
    <w:basedOn w:val="Normal"/>
    <w:rsid w:val="00926BA3"/>
    <w:pPr>
      <w:keepNext/>
      <w:keepLines/>
      <w:spacing w:before="60" w:after="60" w:line="240" w:lineRule="atLeast"/>
      <w:jc w:val="center"/>
    </w:pPr>
    <w:rPr>
      <w:lang w:val="en-US"/>
    </w:rPr>
  </w:style>
  <w:style w:type="character" w:customStyle="1" w:styleId="moz-txt-tag">
    <w:name w:val="moz-txt-tag"/>
    <w:rsid w:val="00926BA3"/>
    <w:rPr>
      <w:rFonts w:ascii="Arial" w:eastAsia="SimSun" w:hAnsi="Arial" w:cs="Arial"/>
      <w:color w:val="0000FF"/>
      <w:kern w:val="2"/>
      <w:lang w:val="en-US" w:eastAsia="zh-CN" w:bidi="ar-SA"/>
    </w:rPr>
  </w:style>
  <w:style w:type="character" w:customStyle="1" w:styleId="GuidanceChar">
    <w:name w:val="Guidance Char"/>
    <w:rsid w:val="00926BA3"/>
    <w:rPr>
      <w:i/>
      <w:color w:val="0000FF"/>
      <w:lang w:val="en-GB" w:eastAsia="en-US" w:bidi="ar-SA"/>
    </w:rPr>
  </w:style>
  <w:style w:type="paragraph" w:customStyle="1" w:styleId="BodyTextIndent31">
    <w:name w:val="Body Text Indent 31"/>
    <w:basedOn w:val="Normal"/>
    <w:next w:val="BodyTextIndent3"/>
    <w:link w:val="BodyTextIndent3Char"/>
    <w:rsid w:val="00926BA3"/>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926BA3"/>
    <w:rPr>
      <w:rFonts w:ascii="Times New Roman" w:hAnsi="Times New Roman"/>
      <w:lang w:val="en-US" w:eastAsia="ja-JP"/>
    </w:rPr>
  </w:style>
  <w:style w:type="paragraph" w:customStyle="1" w:styleId="tah0">
    <w:name w:val="tah"/>
    <w:basedOn w:val="Normal"/>
    <w:rsid w:val="00926BA3"/>
    <w:pPr>
      <w:keepNext/>
      <w:spacing w:after="0"/>
      <w:jc w:val="center"/>
    </w:pPr>
    <w:rPr>
      <w:rFonts w:ascii="Arial" w:eastAsia="Calibri" w:hAnsi="Arial" w:cs="Arial"/>
      <w:b/>
      <w:bCs/>
      <w:sz w:val="18"/>
      <w:szCs w:val="18"/>
      <w:lang w:val="en-US"/>
    </w:rPr>
  </w:style>
  <w:style w:type="paragraph" w:customStyle="1" w:styleId="tac0">
    <w:name w:val="tac"/>
    <w:basedOn w:val="Normal"/>
    <w:rsid w:val="00926BA3"/>
    <w:pPr>
      <w:keepNext/>
      <w:spacing w:after="0"/>
      <w:jc w:val="center"/>
    </w:pPr>
    <w:rPr>
      <w:rFonts w:ascii="Arial" w:eastAsia="Calibri" w:hAnsi="Arial" w:cs="Arial"/>
      <w:sz w:val="18"/>
      <w:szCs w:val="18"/>
      <w:lang w:val="en-US"/>
    </w:rPr>
  </w:style>
  <w:style w:type="paragraph" w:customStyle="1" w:styleId="th0">
    <w:name w:val="th"/>
    <w:basedOn w:val="Normal"/>
    <w:rsid w:val="00926BA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926BA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926BA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926BA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26BA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26BA3"/>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926BA3"/>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26BA3"/>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926BA3"/>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926BA3"/>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926BA3"/>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26BA3"/>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926B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26BA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26BA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26BA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926BA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926BA3"/>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26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26BA3"/>
    <w:rPr>
      <w:rFonts w:ascii="Arial" w:hAnsi="Arial"/>
      <w:sz w:val="24"/>
      <w:lang w:val="en-GB" w:eastAsia="ja-JP" w:bidi="ar-SA"/>
    </w:rPr>
  </w:style>
  <w:style w:type="paragraph" w:customStyle="1" w:styleId="NormalAfter3pt">
    <w:name w:val="Normal + After:  3 pt"/>
    <w:basedOn w:val="Normal"/>
    <w:rsid w:val="00926BA3"/>
    <w:pPr>
      <w:tabs>
        <w:tab w:val="num" w:pos="2560"/>
      </w:tabs>
      <w:ind w:left="2560" w:hanging="357"/>
    </w:pPr>
    <w:rPr>
      <w:lang w:val="en-AU" w:eastAsia="ko-KR"/>
    </w:rPr>
  </w:style>
  <w:style w:type="character" w:customStyle="1" w:styleId="B1Zchn">
    <w:name w:val="B1 Zchn"/>
    <w:qFormat/>
    <w:rsid w:val="00926BA3"/>
    <w:rPr>
      <w:rFonts w:ascii="Times New Roman" w:eastAsia="Times New Roman" w:hAnsi="Times New Roman" w:cs="Times New Roman"/>
      <w:sz w:val="20"/>
      <w:szCs w:val="20"/>
      <w:lang w:val="en-GB" w:eastAsia="ko-KR"/>
    </w:rPr>
  </w:style>
  <w:style w:type="character" w:customStyle="1" w:styleId="CharChar5">
    <w:name w:val="Char Char5"/>
    <w:semiHidden/>
    <w:rsid w:val="00926BA3"/>
    <w:rPr>
      <w:rFonts w:ascii="Times New Roman" w:hAnsi="Times New Roman"/>
      <w:lang w:eastAsia="en-US"/>
    </w:rPr>
  </w:style>
  <w:style w:type="paragraph" w:customStyle="1" w:styleId="CharChar3CharCharCharCharCharChar">
    <w:name w:val="Char Char3 Char Char Char Char Char Char"/>
    <w:semiHidden/>
    <w:rsid w:val="00926BA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926BA3"/>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926BA3"/>
    <w:pPr>
      <w:overflowPunct w:val="0"/>
      <w:autoSpaceDE w:val="0"/>
      <w:autoSpaceDN w:val="0"/>
      <w:adjustRightInd w:val="0"/>
    </w:pPr>
    <w:rPr>
      <w:lang w:val="en-US" w:eastAsia="zh-CN"/>
    </w:rPr>
  </w:style>
  <w:style w:type="character" w:customStyle="1" w:styleId="TableCellChar">
    <w:name w:val="Table Cell Char"/>
    <w:link w:val="TableCell0"/>
    <w:rsid w:val="00926BA3"/>
    <w:rPr>
      <w:rFonts w:ascii="Arial" w:hAnsi="Arial"/>
      <w:sz w:val="18"/>
      <w:lang w:val="en-US" w:eastAsia="zh-CN"/>
    </w:rPr>
  </w:style>
  <w:style w:type="paragraph" w:customStyle="1" w:styleId="CharCharCharCharCharChar1">
    <w:name w:val="Char Char Char Char Char Char1"/>
    <w:semiHidden/>
    <w:rsid w:val="00926B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926BA3"/>
  </w:style>
  <w:style w:type="character" w:customStyle="1" w:styleId="opdicttext22">
    <w:name w:val="op_dict_text22"/>
    <w:basedOn w:val="DefaultParagraphFont"/>
    <w:rsid w:val="00926BA3"/>
  </w:style>
  <w:style w:type="character" w:customStyle="1" w:styleId="def">
    <w:name w:val="def"/>
    <w:basedOn w:val="DefaultParagraphFont"/>
    <w:rsid w:val="00926BA3"/>
  </w:style>
  <w:style w:type="paragraph" w:customStyle="1" w:styleId="Normalwithindent">
    <w:name w:val="Normal with indent"/>
    <w:basedOn w:val="Normal"/>
    <w:link w:val="NormalwithindentChar"/>
    <w:qFormat/>
    <w:rsid w:val="00926BA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26BA3"/>
    <w:rPr>
      <w:rFonts w:ascii="Times New Roman" w:eastAsia="Malgun Gothic" w:hAnsi="Times New Roman"/>
      <w:lang w:val="en-GB" w:eastAsia="zh-CN"/>
    </w:rPr>
  </w:style>
  <w:style w:type="paragraph" w:styleId="NoSpacing">
    <w:name w:val="No Spacing"/>
    <w:uiPriority w:val="1"/>
    <w:qFormat/>
    <w:rsid w:val="00926BA3"/>
    <w:rPr>
      <w:rFonts w:ascii="Calibri" w:eastAsia="SimSun" w:hAnsi="Calibri"/>
      <w:sz w:val="22"/>
      <w:szCs w:val="22"/>
      <w:lang w:val="en-US" w:eastAsia="zh-CN"/>
    </w:rPr>
  </w:style>
  <w:style w:type="character" w:customStyle="1" w:styleId="high-light-bg4">
    <w:name w:val="high-light-bg4"/>
    <w:basedOn w:val="DefaultParagraphFont"/>
    <w:rsid w:val="00926BA3"/>
  </w:style>
  <w:style w:type="character" w:customStyle="1" w:styleId="TitleChar2">
    <w:name w:val="Title Char2"/>
    <w:basedOn w:val="DefaultParagraphFont"/>
    <w:uiPriority w:val="10"/>
    <w:locked/>
    <w:rsid w:val="00926BA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26BA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26BA3"/>
    <w:pPr>
      <w:spacing w:before="100" w:after="100"/>
      <w:ind w:left="860"/>
    </w:pPr>
    <w:rPr>
      <w:rFonts w:ascii="Times" w:eastAsia="MS Gothic" w:hAnsi="Times"/>
      <w:sz w:val="24"/>
      <w:lang w:eastAsia="ja-JP"/>
    </w:rPr>
  </w:style>
  <w:style w:type="paragraph" w:customStyle="1" w:styleId="a">
    <w:name w:val="佐藤２"/>
    <w:basedOn w:val="Normal"/>
    <w:rsid w:val="00926BA3"/>
    <w:pPr>
      <w:numPr>
        <w:numId w:val="20"/>
      </w:numPr>
    </w:pPr>
    <w:rPr>
      <w:rFonts w:eastAsia="MS Gothic"/>
      <w:sz w:val="24"/>
      <w:lang w:eastAsia="ja-JP"/>
    </w:rPr>
  </w:style>
  <w:style w:type="paragraph" w:customStyle="1" w:styleId="ListBulletLast">
    <w:name w:val="List Bullet Last"/>
    <w:aliases w:val="lbl"/>
    <w:basedOn w:val="ListBullet"/>
    <w:next w:val="BodyText"/>
    <w:rsid w:val="00926BA3"/>
    <w:pPr>
      <w:spacing w:after="240"/>
      <w:ind w:left="714" w:hanging="357"/>
    </w:pPr>
    <w:rPr>
      <w:rFonts w:ascii="Arial" w:eastAsia="MS Gothic" w:hAnsi="Arial"/>
      <w:sz w:val="24"/>
      <w:lang w:eastAsia="ja-JP"/>
    </w:rPr>
  </w:style>
  <w:style w:type="paragraph" w:styleId="BodyText3">
    <w:name w:val="Body Text 3"/>
    <w:basedOn w:val="Normal"/>
    <w:link w:val="BodyText3Char"/>
    <w:rsid w:val="00926BA3"/>
    <w:pPr>
      <w:spacing w:after="0"/>
      <w:jc w:val="both"/>
    </w:pPr>
    <w:rPr>
      <w:rFonts w:eastAsia="MS Gothic"/>
      <w:sz w:val="24"/>
      <w:lang w:eastAsia="ja-JP"/>
    </w:rPr>
  </w:style>
  <w:style w:type="character" w:customStyle="1" w:styleId="BodyText3Char">
    <w:name w:val="Body Text 3 Char"/>
    <w:basedOn w:val="DefaultParagraphFont"/>
    <w:link w:val="BodyText3"/>
    <w:rsid w:val="00926BA3"/>
    <w:rPr>
      <w:rFonts w:ascii="Times New Roman" w:eastAsia="MS Gothic" w:hAnsi="Times New Roman"/>
      <w:sz w:val="24"/>
      <w:lang w:val="en-GB" w:eastAsia="ja-JP"/>
    </w:rPr>
  </w:style>
  <w:style w:type="paragraph" w:customStyle="1" w:styleId="TableText1">
    <w:name w:val="Table_Text"/>
    <w:basedOn w:val="Normal"/>
    <w:rsid w:val="00926BA3"/>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26BA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926BA3"/>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26BA3"/>
    <w:rPr>
      <w:rFonts w:eastAsia="MS Gothic"/>
      <w:b/>
      <w:noProof w:val="0"/>
      <w:kern w:val="2"/>
      <w:sz w:val="24"/>
      <w:lang w:val="en-GB"/>
    </w:rPr>
  </w:style>
  <w:style w:type="paragraph" w:customStyle="1" w:styleId="Normal1CharChar">
    <w:name w:val="Normal1 Char Char"/>
    <w:rsid w:val="00926BA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26BA3"/>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26BA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26B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26BA3"/>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26BA3"/>
    <w:rPr>
      <w:rFonts w:ascii="Times New Roman" w:eastAsia="MS Gothic" w:hAnsi="Times New Roman"/>
      <w:sz w:val="24"/>
      <w:lang w:val="en-GB" w:eastAsia="ja-JP"/>
    </w:rPr>
  </w:style>
  <w:style w:type="character" w:customStyle="1" w:styleId="Doc-titleChar">
    <w:name w:val="Doc-title Char"/>
    <w:link w:val="Doc-title"/>
    <w:rsid w:val="00926BA3"/>
    <w:rPr>
      <w:rFonts w:ascii="Arial" w:eastAsia="SimSun" w:hAnsi="Arial" w:cs="Arial"/>
      <w:lang w:val="en-US" w:eastAsia="zh-CN"/>
    </w:rPr>
  </w:style>
  <w:style w:type="paragraph" w:customStyle="1" w:styleId="msonormal0">
    <w:name w:val="msonormal"/>
    <w:basedOn w:val="Normal"/>
    <w:rsid w:val="00926BA3"/>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26BA3"/>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26BA3"/>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26BA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26BA3"/>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26BA3"/>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26BA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26BA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26BA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26BA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26BA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26BA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26BA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26BA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26BA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26BA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26BA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26BA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26BA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26BA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26BA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26BA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26BA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26BA3"/>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26BA3"/>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26BA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26BA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26BA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26BA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26BA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26BA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26BA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26BA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26BA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26BA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26BA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26BA3"/>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26BA3"/>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26BA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26BA3"/>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26BA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26BA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26BA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26BA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26BA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26BA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26BA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26BA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26BA3"/>
    <w:rPr>
      <w:rFonts w:ascii="Arial" w:hAnsi="Arial"/>
      <w:vanish/>
      <w:color w:val="FF0000"/>
      <w:sz w:val="24"/>
    </w:rPr>
  </w:style>
  <w:style w:type="paragraph" w:customStyle="1" w:styleId="Bulletedo1">
    <w:name w:val="Bulleted o 1"/>
    <w:basedOn w:val="Normal"/>
    <w:rsid w:val="00926BA3"/>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26BA3"/>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26BA3"/>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26BA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26BA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26BA3"/>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26BA3"/>
    <w:rPr>
      <w:rFonts w:ascii="Arial" w:hAnsi="Arial"/>
      <w:sz w:val="32"/>
      <w:lang w:val="en-GB" w:eastAsia="en-US"/>
    </w:rPr>
  </w:style>
  <w:style w:type="character" w:customStyle="1" w:styleId="CharChar3">
    <w:name w:val="Char Char3"/>
    <w:rsid w:val="00926BA3"/>
    <w:rPr>
      <w:rFonts w:ascii="Arial" w:hAnsi="Arial"/>
      <w:sz w:val="36"/>
      <w:lang w:val="en-GB" w:eastAsia="en-US" w:bidi="ar-SA"/>
    </w:rPr>
  </w:style>
  <w:style w:type="character" w:customStyle="1" w:styleId="CharChar2">
    <w:name w:val="Char Char2"/>
    <w:rsid w:val="00926BA3"/>
    <w:rPr>
      <w:rFonts w:ascii="Arial" w:hAnsi="Arial"/>
      <w:sz w:val="32"/>
      <w:lang w:val="en-GB" w:eastAsia="en-US" w:bidi="ar-SA"/>
    </w:rPr>
  </w:style>
  <w:style w:type="character" w:customStyle="1" w:styleId="CharChar1">
    <w:name w:val="Char Char1"/>
    <w:rsid w:val="00926BA3"/>
    <w:rPr>
      <w:rFonts w:ascii="Arial" w:hAnsi="Arial"/>
      <w:sz w:val="28"/>
      <w:lang w:val="en-GB" w:eastAsia="en-US" w:bidi="ar-SA"/>
    </w:rPr>
  </w:style>
  <w:style w:type="character" w:customStyle="1" w:styleId="CharChar">
    <w:name w:val="Char Char"/>
    <w:rsid w:val="00926BA3"/>
    <w:rPr>
      <w:rFonts w:ascii="Arial" w:hAnsi="Arial"/>
      <w:sz w:val="22"/>
      <w:lang w:val="en-GB" w:eastAsia="en-US" w:bidi="ar-SA"/>
    </w:rPr>
  </w:style>
  <w:style w:type="table" w:styleId="DarkList-Accent6">
    <w:name w:val="Dark List Accent 6"/>
    <w:basedOn w:val="TableNormal"/>
    <w:uiPriority w:val="70"/>
    <w:rsid w:val="00926BA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26BA3"/>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26BA3"/>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26BA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26BA3"/>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26BA3"/>
  </w:style>
  <w:style w:type="paragraph" w:customStyle="1" w:styleId="onecomwebmail-msolistparagraph">
    <w:name w:val="onecomwebmail-msolistparagraph"/>
    <w:basedOn w:val="Normal"/>
    <w:rsid w:val="00926BA3"/>
    <w:pPr>
      <w:spacing w:before="100" w:beforeAutospacing="1" w:after="100" w:afterAutospacing="1"/>
    </w:pPr>
    <w:rPr>
      <w:sz w:val="24"/>
      <w:szCs w:val="24"/>
      <w:lang w:val="sv-SE" w:eastAsia="sv-SE"/>
    </w:rPr>
  </w:style>
  <w:style w:type="paragraph" w:customStyle="1" w:styleId="onecomwebmail-tah">
    <w:name w:val="onecomwebmail-tah"/>
    <w:basedOn w:val="Normal"/>
    <w:rsid w:val="00926BA3"/>
    <w:pPr>
      <w:spacing w:before="100" w:beforeAutospacing="1" w:after="100" w:afterAutospacing="1"/>
    </w:pPr>
    <w:rPr>
      <w:sz w:val="24"/>
      <w:szCs w:val="24"/>
      <w:lang w:val="sv-SE" w:eastAsia="sv-SE"/>
    </w:rPr>
  </w:style>
  <w:style w:type="paragraph" w:customStyle="1" w:styleId="onecomwebmail-tac">
    <w:name w:val="onecomwebmail-tac"/>
    <w:basedOn w:val="Normal"/>
    <w:rsid w:val="00926BA3"/>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26BA3"/>
  </w:style>
  <w:style w:type="character" w:customStyle="1" w:styleId="onecomwebmail-size">
    <w:name w:val="onecomwebmail-size"/>
    <w:basedOn w:val="DefaultParagraphFont"/>
    <w:rsid w:val="00926BA3"/>
  </w:style>
  <w:style w:type="table" w:customStyle="1" w:styleId="TableGridLight11">
    <w:name w:val="Table Grid Light11"/>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26BA3"/>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926BA3"/>
    <w:rPr>
      <w:rFonts w:ascii="Courier New" w:hAnsi="Courier New"/>
      <w:sz w:val="24"/>
    </w:rPr>
  </w:style>
  <w:style w:type="paragraph" w:customStyle="1" w:styleId="PatAppl">
    <w:name w:val="Pat Appl"/>
    <w:basedOn w:val="Normal"/>
    <w:link w:val="PatApplChar"/>
    <w:qFormat/>
    <w:rsid w:val="00926BA3"/>
    <w:pPr>
      <w:tabs>
        <w:tab w:val="num" w:pos="360"/>
        <w:tab w:val="left" w:pos="720"/>
        <w:tab w:val="left" w:pos="1080"/>
      </w:tabs>
      <w:spacing w:after="0" w:line="360" w:lineRule="auto"/>
      <w:ind w:left="360" w:hanging="360"/>
    </w:pPr>
    <w:rPr>
      <w:rFonts w:ascii="Courier New" w:hAnsi="Courier New"/>
      <w:sz w:val="24"/>
      <w:lang w:val="sv-SE" w:eastAsia="sv-SE"/>
    </w:rPr>
  </w:style>
  <w:style w:type="paragraph" w:customStyle="1" w:styleId="12">
    <w:name w:val="列出段落1"/>
    <w:basedOn w:val="Normal"/>
    <w:uiPriority w:val="34"/>
    <w:unhideWhenUsed/>
    <w:qFormat/>
    <w:rsid w:val="00926BA3"/>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926BA3"/>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926BA3"/>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926BA3"/>
    <w:pPr>
      <w:spacing w:after="0"/>
      <w:ind w:left="720"/>
      <w:contextualSpacing/>
    </w:pPr>
    <w:rPr>
      <w:sz w:val="24"/>
      <w:szCs w:val="24"/>
      <w:lang w:val="en-US" w:eastAsia="zh-CN"/>
    </w:rPr>
  </w:style>
  <w:style w:type="paragraph" w:customStyle="1" w:styleId="TdocHeader2">
    <w:name w:val="Tdoc_Header_2"/>
    <w:basedOn w:val="Normal"/>
    <w:rsid w:val="00926BA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926BA3"/>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926BA3"/>
    <w:pPr>
      <w:spacing w:after="0"/>
      <w:ind w:left="720" w:hanging="720"/>
    </w:pPr>
    <w:rPr>
      <w:rFonts w:ascii="Times" w:eastAsia="Batang" w:hAnsi="Times"/>
      <w:szCs w:val="24"/>
    </w:rPr>
  </w:style>
  <w:style w:type="paragraph" w:customStyle="1" w:styleId="Default">
    <w:name w:val="Default"/>
    <w:rsid w:val="00926BA3"/>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926BA3"/>
    <w:pPr>
      <w:numPr>
        <w:ilvl w:val="2"/>
        <w:numId w:val="26"/>
      </w:numPr>
      <w:spacing w:after="0"/>
    </w:pPr>
    <w:rPr>
      <w:szCs w:val="24"/>
      <w:lang w:val="en-US"/>
    </w:rPr>
  </w:style>
  <w:style w:type="paragraph" w:customStyle="1" w:styleId="Statement">
    <w:name w:val="Statement"/>
    <w:basedOn w:val="Normal"/>
    <w:rsid w:val="00926BA3"/>
    <w:pPr>
      <w:keepNext/>
      <w:spacing w:after="0"/>
      <w:ind w:left="601" w:hanging="601"/>
    </w:pPr>
    <w:rPr>
      <w:rFonts w:eastAsia="Batang"/>
      <w:b/>
      <w:i/>
      <w:szCs w:val="24"/>
      <w:lang w:val="en-US" w:eastAsia="ko-KR"/>
    </w:rPr>
  </w:style>
  <w:style w:type="character" w:customStyle="1" w:styleId="Alcatel-Lucent-4">
    <w:name w:val="Alcatel-Lucent-4"/>
    <w:semiHidden/>
    <w:rsid w:val="00926BA3"/>
    <w:rPr>
      <w:rFonts w:ascii="Arial" w:hAnsi="Arial"/>
      <w:color w:val="auto"/>
      <w:sz w:val="20"/>
    </w:rPr>
  </w:style>
  <w:style w:type="paragraph" w:customStyle="1" w:styleId="StatementBody">
    <w:name w:val="Statement Body"/>
    <w:basedOn w:val="Normal"/>
    <w:link w:val="StatementBodyChar"/>
    <w:rsid w:val="00926BA3"/>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926BA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926BA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926BA3"/>
    <w:rPr>
      <w:rFonts w:ascii="Arial" w:hAnsi="Arial"/>
      <w:color w:val="auto"/>
      <w:sz w:val="20"/>
    </w:rPr>
  </w:style>
  <w:style w:type="character" w:customStyle="1" w:styleId="UnresolvedMention1">
    <w:name w:val="Unresolved Mention1"/>
    <w:uiPriority w:val="99"/>
    <w:semiHidden/>
    <w:unhideWhenUsed/>
    <w:rsid w:val="00926BA3"/>
    <w:rPr>
      <w:color w:val="808080"/>
      <w:shd w:val="clear" w:color="auto" w:fill="E6E6E6"/>
    </w:rPr>
  </w:style>
  <w:style w:type="character" w:customStyle="1" w:styleId="5">
    <w:name w:val="(文字) (文字)5"/>
    <w:semiHidden/>
    <w:rsid w:val="00926BA3"/>
    <w:rPr>
      <w:rFonts w:ascii="Times New Roman" w:hAnsi="Times New Roman"/>
      <w:lang w:val="x-none" w:eastAsia="en-US"/>
    </w:rPr>
  </w:style>
  <w:style w:type="paragraph" w:customStyle="1" w:styleId="TableCell1">
    <w:name w:val="TableCell"/>
    <w:basedOn w:val="Normal"/>
    <w:qFormat/>
    <w:rsid w:val="00926BA3"/>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926BA3"/>
    <w:pPr>
      <w:spacing w:after="0"/>
      <w:ind w:left="720"/>
      <w:contextualSpacing/>
    </w:pPr>
    <w:rPr>
      <w:sz w:val="24"/>
      <w:szCs w:val="24"/>
      <w:lang w:val="en-US" w:eastAsia="zh-CN"/>
    </w:rPr>
  </w:style>
  <w:style w:type="paragraph" w:customStyle="1" w:styleId="ListParagraph2">
    <w:name w:val="List Paragraph2"/>
    <w:basedOn w:val="Normal"/>
    <w:qFormat/>
    <w:rsid w:val="00926BA3"/>
    <w:pPr>
      <w:spacing w:after="0"/>
      <w:ind w:left="720"/>
      <w:contextualSpacing/>
    </w:pPr>
    <w:rPr>
      <w:sz w:val="24"/>
      <w:szCs w:val="24"/>
      <w:lang w:val="en-US" w:eastAsia="zh-CN"/>
    </w:rPr>
  </w:style>
  <w:style w:type="paragraph" w:customStyle="1" w:styleId="ListParagraph5">
    <w:name w:val="List Paragraph5"/>
    <w:basedOn w:val="Normal"/>
    <w:qFormat/>
    <w:rsid w:val="00926BA3"/>
    <w:pPr>
      <w:spacing w:after="0"/>
      <w:ind w:left="720"/>
      <w:contextualSpacing/>
    </w:pPr>
    <w:rPr>
      <w:sz w:val="24"/>
      <w:szCs w:val="24"/>
      <w:lang w:val="en-US" w:eastAsia="zh-CN"/>
    </w:rPr>
  </w:style>
  <w:style w:type="paragraph" w:customStyle="1" w:styleId="ListParagraph4">
    <w:name w:val="List Paragraph4"/>
    <w:basedOn w:val="Normal"/>
    <w:qFormat/>
    <w:rsid w:val="00926BA3"/>
    <w:pPr>
      <w:spacing w:after="0"/>
      <w:ind w:left="720"/>
      <w:contextualSpacing/>
    </w:pPr>
    <w:rPr>
      <w:sz w:val="24"/>
      <w:szCs w:val="24"/>
      <w:lang w:val="en-US" w:eastAsia="zh-CN"/>
    </w:rPr>
  </w:style>
  <w:style w:type="character" w:styleId="SubtleEmphasis">
    <w:name w:val="Subtle Emphasis"/>
    <w:basedOn w:val="DefaultParagraphFont"/>
    <w:uiPriority w:val="19"/>
    <w:qFormat/>
    <w:rsid w:val="00926BA3"/>
    <w:rPr>
      <w:i/>
      <w:color w:val="404040"/>
    </w:rPr>
  </w:style>
  <w:style w:type="paragraph" w:customStyle="1" w:styleId="62">
    <w:name w:val="标题 62"/>
    <w:basedOn w:val="Normal"/>
    <w:rsid w:val="00926BA3"/>
    <w:pPr>
      <w:tabs>
        <w:tab w:val="num" w:pos="1152"/>
      </w:tabs>
      <w:spacing w:after="0"/>
    </w:pPr>
    <w:rPr>
      <w:rFonts w:ascii="Times" w:eastAsia="MS PGothic" w:hAnsi="Times" w:cs="Times"/>
      <w:lang w:val="en-US" w:eastAsia="ja-JP"/>
    </w:rPr>
  </w:style>
  <w:style w:type="paragraph" w:customStyle="1" w:styleId="72">
    <w:name w:val="标题 72"/>
    <w:basedOn w:val="Normal"/>
    <w:rsid w:val="00926BA3"/>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926BA3"/>
    <w:pPr>
      <w:spacing w:after="0"/>
      <w:ind w:left="720"/>
      <w:contextualSpacing/>
    </w:pPr>
    <w:rPr>
      <w:sz w:val="24"/>
      <w:szCs w:val="24"/>
      <w:lang w:val="en-US" w:eastAsia="zh-CN"/>
    </w:rPr>
  </w:style>
  <w:style w:type="paragraph" w:customStyle="1" w:styleId="ListParagraph6">
    <w:name w:val="List Paragraph6"/>
    <w:basedOn w:val="Normal"/>
    <w:qFormat/>
    <w:rsid w:val="00926BA3"/>
    <w:pPr>
      <w:spacing w:after="0"/>
      <w:ind w:left="720"/>
      <w:contextualSpacing/>
    </w:pPr>
    <w:rPr>
      <w:sz w:val="24"/>
      <w:szCs w:val="24"/>
      <w:lang w:val="en-US" w:eastAsia="zh-CN"/>
    </w:rPr>
  </w:style>
  <w:style w:type="paragraph" w:customStyle="1" w:styleId="61">
    <w:name w:val="标题 61"/>
    <w:basedOn w:val="Normal"/>
    <w:rsid w:val="00926BA3"/>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926BA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926BA3"/>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926BA3"/>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926BA3"/>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926BA3"/>
    <w:rPr>
      <w:rFonts w:ascii="Arial" w:hAnsi="Arial"/>
      <w:spacing w:val="2"/>
      <w:lang w:val="en-US" w:eastAsia="en-US"/>
    </w:rPr>
  </w:style>
  <w:style w:type="character" w:customStyle="1" w:styleId="13">
    <w:name w:val="表 (青) 13 (文字)"/>
    <w:link w:val="ColorfulList-Accent1"/>
    <w:uiPriority w:val="34"/>
    <w:locked/>
    <w:rsid w:val="00926BA3"/>
    <w:rPr>
      <w:rFonts w:eastAsia="MS Gothic"/>
      <w:sz w:val="24"/>
      <w:lang w:val="en-GB" w:eastAsia="en-US"/>
    </w:rPr>
  </w:style>
  <w:style w:type="table" w:styleId="ColorfulList-Accent1">
    <w:name w:val="Colorful List Accent 1"/>
    <w:basedOn w:val="TableNormal"/>
    <w:link w:val="13"/>
    <w:uiPriority w:val="34"/>
    <w:rsid w:val="00926B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926BA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926BA3"/>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926BA3"/>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926BA3"/>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926BA3"/>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26BA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26BA3"/>
    <w:rPr>
      <w:rFonts w:ascii="Arial" w:hAnsi="Arial"/>
      <w:b/>
      <w:i/>
      <w:sz w:val="26"/>
      <w:lang w:val="en-GB" w:eastAsia="x-none"/>
    </w:rPr>
  </w:style>
  <w:style w:type="paragraph" w:customStyle="1" w:styleId="Paragraph">
    <w:name w:val="Paragraph"/>
    <w:basedOn w:val="Normal"/>
    <w:link w:val="ParagraphChar"/>
    <w:qFormat/>
    <w:rsid w:val="00926BA3"/>
    <w:pPr>
      <w:spacing w:before="220" w:after="0"/>
    </w:pPr>
    <w:rPr>
      <w:rFonts w:eastAsia="SimSun"/>
      <w:sz w:val="22"/>
    </w:rPr>
  </w:style>
  <w:style w:type="character" w:customStyle="1" w:styleId="ParagraphChar">
    <w:name w:val="Paragraph Char"/>
    <w:link w:val="Paragraph"/>
    <w:locked/>
    <w:rsid w:val="00926BA3"/>
    <w:rPr>
      <w:rFonts w:ascii="Times New Roman" w:eastAsia="SimSun" w:hAnsi="Times New Roman"/>
      <w:sz w:val="22"/>
      <w:lang w:val="en-GB" w:eastAsia="en-US"/>
    </w:rPr>
  </w:style>
  <w:style w:type="character" w:customStyle="1" w:styleId="ColorfulList-Accent1Char">
    <w:name w:val="Colorful List - Accent 1 Char"/>
    <w:uiPriority w:val="34"/>
    <w:locked/>
    <w:rsid w:val="00926BA3"/>
    <w:rPr>
      <w:rFonts w:eastAsia="MS Gothic"/>
      <w:sz w:val="24"/>
      <w:lang w:val="x-none" w:eastAsia="en-US"/>
    </w:rPr>
  </w:style>
  <w:style w:type="table" w:styleId="GridTable4-Accent5">
    <w:name w:val="Grid Table 4 Accent 5"/>
    <w:basedOn w:val="TableNormal"/>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26BA3"/>
    <w:rPr>
      <w:color w:val="000000"/>
    </w:rPr>
  </w:style>
  <w:style w:type="numbering" w:customStyle="1" w:styleId="StyleBulletedSymbolsymbolLeft025Hanging025">
    <w:name w:val="Style Bulleted Symbol (symbol) Left:  0.25&quot; Hanging:  0.25&quot;"/>
    <w:rsid w:val="00926BA3"/>
    <w:pPr>
      <w:numPr>
        <w:numId w:val="30"/>
      </w:numPr>
    </w:pPr>
  </w:style>
  <w:style w:type="table" w:customStyle="1" w:styleId="TableGrid11">
    <w:name w:val="Table Grid11"/>
    <w:basedOn w:val="TableNormal"/>
    <w:next w:val="TableGrid"/>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26BA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926BA3"/>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926BA3"/>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926BA3"/>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926BA3"/>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926BA3"/>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926BA3"/>
    <w:rPr>
      <w:sz w:val="24"/>
      <w:lang w:val="en-GB" w:eastAsia="en-US"/>
    </w:rPr>
  </w:style>
  <w:style w:type="character" w:customStyle="1" w:styleId="CommentaireCar">
    <w:name w:val="Commentaire Car"/>
    <w:rsid w:val="00926BA3"/>
    <w:rPr>
      <w:sz w:val="20"/>
    </w:rPr>
  </w:style>
  <w:style w:type="character" w:customStyle="1" w:styleId="citationref">
    <w:name w:val="citationref"/>
    <w:rsid w:val="00926BA3"/>
  </w:style>
  <w:style w:type="character" w:customStyle="1" w:styleId="mw-mmv-title">
    <w:name w:val="mw-mmv-title"/>
    <w:rsid w:val="00926BA3"/>
  </w:style>
  <w:style w:type="character" w:customStyle="1" w:styleId="legend-color">
    <w:name w:val="legend-color"/>
    <w:rsid w:val="00926BA3"/>
  </w:style>
  <w:style w:type="paragraph" w:customStyle="1" w:styleId="Equationlegend">
    <w:name w:val="Equation_legend"/>
    <w:basedOn w:val="NormalIndent"/>
    <w:link w:val="EquationlegendChar"/>
    <w:rsid w:val="00926BA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26BA3"/>
    <w:rPr>
      <w:rFonts w:ascii="Times New Roman" w:hAnsi="Times New Roman"/>
      <w:sz w:val="24"/>
      <w:lang w:val="en-US" w:eastAsia="en-US"/>
    </w:rPr>
  </w:style>
  <w:style w:type="character" w:customStyle="1" w:styleId="Char0">
    <w:name w:val="标题 Char"/>
    <w:basedOn w:val="DefaultParagraphFont"/>
    <w:uiPriority w:val="10"/>
    <w:rsid w:val="00926BA3"/>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926BA3"/>
    <w:rPr>
      <w:rFonts w:ascii="Times" w:eastAsia="Batang" w:hAnsi="Times"/>
      <w:sz w:val="24"/>
      <w:lang w:val="en-GB" w:eastAsia="x-none"/>
    </w:rPr>
  </w:style>
  <w:style w:type="character" w:customStyle="1" w:styleId="colour">
    <w:name w:val="colour"/>
    <w:basedOn w:val="DefaultParagraphFont"/>
    <w:rsid w:val="00926BA3"/>
    <w:rPr>
      <w:rFonts w:cs="Times New Roman"/>
    </w:rPr>
  </w:style>
  <w:style w:type="character" w:customStyle="1" w:styleId="highlight">
    <w:name w:val="highlight"/>
    <w:basedOn w:val="DefaultParagraphFont"/>
    <w:rsid w:val="00926BA3"/>
    <w:rPr>
      <w:rFonts w:cs="Times New Roman"/>
    </w:rPr>
  </w:style>
  <w:style w:type="character" w:customStyle="1" w:styleId="TitleChar4">
    <w:name w:val="Title Char4"/>
    <w:basedOn w:val="DefaultParagraphFont"/>
    <w:uiPriority w:val="10"/>
    <w:locked/>
    <w:rsid w:val="00926BA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26BA3"/>
    <w:pPr>
      <w:numPr>
        <w:numId w:val="32"/>
      </w:numPr>
    </w:pPr>
  </w:style>
  <w:style w:type="numbering" w:customStyle="1" w:styleId="StyleBulleted">
    <w:name w:val="Style Bulleted"/>
    <w:rsid w:val="00926BA3"/>
    <w:pPr>
      <w:numPr>
        <w:numId w:val="27"/>
      </w:numPr>
    </w:pPr>
  </w:style>
  <w:style w:type="numbering" w:customStyle="1" w:styleId="StyleBulletedSymbolsymbolLeft025Hanging0252">
    <w:name w:val="Style Bulleted Symbol (symbol) Left:  0.25&quot; Hanging:  0.25&quot;2"/>
    <w:rsid w:val="00926BA3"/>
    <w:pPr>
      <w:numPr>
        <w:numId w:val="33"/>
      </w:numPr>
    </w:pPr>
  </w:style>
  <w:style w:type="numbering" w:customStyle="1" w:styleId="StyleBulletedSymbolsymbolLeft025Hanging0251">
    <w:name w:val="Style Bulleted Symbol (symbol) Left:  0.25&quot; Hanging:  0.25&quot;1"/>
    <w:rsid w:val="00926BA3"/>
    <w:pPr>
      <w:numPr>
        <w:numId w:val="31"/>
      </w:numPr>
    </w:pPr>
  </w:style>
  <w:style w:type="paragraph" w:customStyle="1" w:styleId="onecomwebmail-onecomwebmail-msonormal">
    <w:name w:val="onecomwebmail-onecomwebmail-msonormal"/>
    <w:basedOn w:val="Normal"/>
    <w:rsid w:val="00926BA3"/>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26BA3"/>
    <w:pPr>
      <w:ind w:left="720"/>
    </w:pPr>
  </w:style>
  <w:style w:type="paragraph" w:styleId="z-TopofForm">
    <w:name w:val="HTML Top of Form"/>
    <w:basedOn w:val="Normal"/>
    <w:next w:val="Normal"/>
    <w:link w:val="z-TopofFormChar"/>
    <w:hidden/>
    <w:uiPriority w:val="99"/>
    <w:rsid w:val="00926BA3"/>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926BA3"/>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926BA3"/>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926BA3"/>
    <w:rPr>
      <w:rFonts w:ascii="Arial" w:hAnsi="Arial" w:cs="Arial"/>
      <w:vanish/>
      <w:sz w:val="16"/>
      <w:szCs w:val="16"/>
      <w:lang w:val="en-GB" w:eastAsia="en-US"/>
    </w:rPr>
  </w:style>
  <w:style w:type="paragraph" w:styleId="Date">
    <w:name w:val="Date"/>
    <w:basedOn w:val="Normal"/>
    <w:next w:val="Normal"/>
    <w:link w:val="DateChar"/>
    <w:uiPriority w:val="99"/>
    <w:rsid w:val="00926BA3"/>
    <w:rPr>
      <w:lang w:val="en-US" w:eastAsia="zh-CN"/>
    </w:rPr>
  </w:style>
  <w:style w:type="character" w:customStyle="1" w:styleId="DateChar1">
    <w:name w:val="Date Char1"/>
    <w:basedOn w:val="DefaultParagraphFont"/>
    <w:rsid w:val="00926BA3"/>
    <w:rPr>
      <w:rFonts w:ascii="Times New Roman" w:hAnsi="Times New Roman"/>
      <w:lang w:val="en-GB" w:eastAsia="en-US"/>
    </w:rPr>
  </w:style>
  <w:style w:type="paragraph" w:styleId="Subtitle">
    <w:name w:val="Subtitle"/>
    <w:basedOn w:val="Normal"/>
    <w:next w:val="Normal"/>
    <w:link w:val="SubtitleChar"/>
    <w:uiPriority w:val="11"/>
    <w:qFormat/>
    <w:rsid w:val="00926BA3"/>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926BA3"/>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926BA3"/>
    <w:pPr>
      <w:spacing w:after="120"/>
      <w:ind w:left="283"/>
    </w:pPr>
    <w:rPr>
      <w:sz w:val="16"/>
      <w:szCs w:val="16"/>
    </w:rPr>
  </w:style>
  <w:style w:type="character" w:customStyle="1" w:styleId="BodyTextIndent3Char1">
    <w:name w:val="Body Text Indent 3 Char1"/>
    <w:basedOn w:val="DefaultParagraphFont"/>
    <w:link w:val="BodyTextIndent3"/>
    <w:rsid w:val="00926BA3"/>
    <w:rPr>
      <w:rFonts w:ascii="Times New Roman" w:hAnsi="Times New Roman"/>
      <w:sz w:val="16"/>
      <w:szCs w:val="16"/>
      <w:lang w:val="en-GB" w:eastAsia="en-US"/>
    </w:rPr>
  </w:style>
  <w:style w:type="numbering" w:customStyle="1" w:styleId="NoList2">
    <w:name w:val="No List2"/>
    <w:next w:val="NoList"/>
    <w:uiPriority w:val="99"/>
    <w:semiHidden/>
    <w:unhideWhenUsed/>
    <w:rsid w:val="00926BA3"/>
  </w:style>
  <w:style w:type="table" w:customStyle="1" w:styleId="TableGrid30">
    <w:name w:val="Table Grid3"/>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926B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26BA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26B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26BA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926BA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26BA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26BA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26BA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26BA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26BA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26BA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26BA3"/>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926BA3"/>
    <w:pPr>
      <w:pBdr>
        <w:top w:val="single" w:sz="12" w:space="0" w:color="auto"/>
      </w:pBdr>
      <w:spacing w:before="360" w:after="240"/>
    </w:pPr>
    <w:rPr>
      <w:b/>
      <w:i/>
      <w:sz w:val="26"/>
    </w:rPr>
  </w:style>
  <w:style w:type="numbering" w:customStyle="1" w:styleId="113">
    <w:name w:val="无列表11"/>
    <w:next w:val="NoList"/>
    <w:uiPriority w:val="99"/>
    <w:semiHidden/>
    <w:unhideWhenUsed/>
    <w:rsid w:val="00926BA3"/>
  </w:style>
  <w:style w:type="table" w:customStyle="1" w:styleId="DarkList-Accent61">
    <w:name w:val="Dark List - Accent 61"/>
    <w:basedOn w:val="TableNormal"/>
    <w:next w:val="DarkList-Accent6"/>
    <w:uiPriority w:val="70"/>
    <w:rsid w:val="00926BA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26B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26BA3"/>
  </w:style>
  <w:style w:type="table" w:customStyle="1" w:styleId="TableGrid12">
    <w:name w:val="Table Grid12"/>
    <w:basedOn w:val="TableNormal"/>
    <w:next w:val="TableGrid"/>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26BA3"/>
  </w:style>
  <w:style w:type="numbering" w:customStyle="1" w:styleId="StyleBulleted1">
    <w:name w:val="Style Bulleted1"/>
    <w:rsid w:val="00926BA3"/>
  </w:style>
  <w:style w:type="numbering" w:customStyle="1" w:styleId="StyleBulletedSymbolsymbolLeft025Hanging02521">
    <w:name w:val="Style Bulleted Symbol (symbol) Left:  0.25&quot; Hanging:  0.25&quot;21"/>
    <w:rsid w:val="00926BA3"/>
  </w:style>
  <w:style w:type="numbering" w:customStyle="1" w:styleId="StyleBulletedSymbolsymbolLeft025Hanging02511">
    <w:name w:val="Style Bulleted Symbol (symbol) Left:  0.25&quot; Hanging:  0.25&quot;11"/>
    <w:rsid w:val="00926BA3"/>
  </w:style>
  <w:style w:type="numbering" w:customStyle="1" w:styleId="NoList3">
    <w:name w:val="No List3"/>
    <w:next w:val="NoList"/>
    <w:uiPriority w:val="99"/>
    <w:semiHidden/>
    <w:unhideWhenUsed/>
    <w:rsid w:val="00926BA3"/>
  </w:style>
  <w:style w:type="table" w:customStyle="1" w:styleId="TableGrid40">
    <w:name w:val="Table Grid4"/>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26B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26BA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26B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26BA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26BA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26BA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26BA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26BA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26BA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26BA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26BA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26BA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926BA3"/>
    <w:pPr>
      <w:pBdr>
        <w:top w:val="single" w:sz="12" w:space="0" w:color="auto"/>
      </w:pBdr>
      <w:spacing w:before="360" w:after="240"/>
    </w:pPr>
    <w:rPr>
      <w:b/>
      <w:i/>
      <w:sz w:val="26"/>
    </w:rPr>
  </w:style>
  <w:style w:type="numbering" w:customStyle="1" w:styleId="122">
    <w:name w:val="无列表12"/>
    <w:next w:val="NoList"/>
    <w:uiPriority w:val="99"/>
    <w:semiHidden/>
    <w:unhideWhenUsed/>
    <w:rsid w:val="00926BA3"/>
  </w:style>
  <w:style w:type="table" w:customStyle="1" w:styleId="DarkList-Accent62">
    <w:name w:val="Dark List - Accent 62"/>
    <w:basedOn w:val="TableNormal"/>
    <w:next w:val="DarkList-Accent6"/>
    <w:uiPriority w:val="70"/>
    <w:rsid w:val="00926BA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26B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26BA3"/>
  </w:style>
  <w:style w:type="table" w:customStyle="1" w:styleId="TableGrid13">
    <w:name w:val="Table Grid13"/>
    <w:basedOn w:val="TableNormal"/>
    <w:next w:val="TableGrid"/>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26BA3"/>
  </w:style>
  <w:style w:type="numbering" w:customStyle="1" w:styleId="StyleBulleted2">
    <w:name w:val="Style Bulleted2"/>
    <w:rsid w:val="00926BA3"/>
  </w:style>
  <w:style w:type="numbering" w:customStyle="1" w:styleId="StyleBulletedSymbolsymbolLeft025Hanging02522">
    <w:name w:val="Style Bulleted Symbol (symbol) Left:  0.25&quot; Hanging:  0.25&quot;22"/>
    <w:rsid w:val="00926BA3"/>
  </w:style>
  <w:style w:type="numbering" w:customStyle="1" w:styleId="StyleBulletedSymbolsymbolLeft025Hanging02512">
    <w:name w:val="Style Bulleted Symbol (symbol) Left:  0.25&quot; Hanging:  0.25&quot;12"/>
    <w:rsid w:val="00926BA3"/>
  </w:style>
  <w:style w:type="table" w:customStyle="1" w:styleId="TableGrid5">
    <w:name w:val="Table Grid5"/>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926BA3"/>
  </w:style>
  <w:style w:type="table" w:customStyle="1" w:styleId="TableGrid6">
    <w:name w:val="Table Grid6"/>
    <w:basedOn w:val="TableNormal"/>
    <w:next w:val="TableGrid"/>
    <w:uiPriority w:val="39"/>
    <w:qFormat/>
    <w:rsid w:val="00926BA3"/>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926B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26BA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26BA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26B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26BA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926BA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26BA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26BA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926BA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926BA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26BA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26BA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26BA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926BA3"/>
    <w:pPr>
      <w:pBdr>
        <w:top w:val="single" w:sz="12" w:space="0" w:color="auto"/>
      </w:pBdr>
      <w:spacing w:before="360" w:after="240"/>
    </w:pPr>
    <w:rPr>
      <w:b/>
      <w:i/>
      <w:sz w:val="26"/>
    </w:rPr>
  </w:style>
  <w:style w:type="numbering" w:customStyle="1" w:styleId="132">
    <w:name w:val="无列表13"/>
    <w:next w:val="NoList"/>
    <w:uiPriority w:val="99"/>
    <w:semiHidden/>
    <w:unhideWhenUsed/>
    <w:rsid w:val="00926BA3"/>
  </w:style>
  <w:style w:type="table" w:customStyle="1" w:styleId="DarkList-Accent63">
    <w:name w:val="Dark List - Accent 63"/>
    <w:basedOn w:val="TableNormal"/>
    <w:next w:val="DarkList-Accent6"/>
    <w:uiPriority w:val="70"/>
    <w:rsid w:val="00926BA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26BA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26BA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26B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926BA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26BA3"/>
  </w:style>
  <w:style w:type="table" w:customStyle="1" w:styleId="TableGrid14">
    <w:name w:val="Table Grid14"/>
    <w:basedOn w:val="TableNormal"/>
    <w:next w:val="TableGrid"/>
    <w:rsid w:val="00926BA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26BA3"/>
  </w:style>
  <w:style w:type="numbering" w:customStyle="1" w:styleId="StyleBulleted3">
    <w:name w:val="Style Bulleted3"/>
    <w:rsid w:val="00926BA3"/>
  </w:style>
  <w:style w:type="numbering" w:customStyle="1" w:styleId="StyleBulletedSymbolsymbolLeft025Hanging02523">
    <w:name w:val="Style Bulleted Symbol (symbol) Left:  0.25&quot; Hanging:  0.25&quot;23"/>
    <w:rsid w:val="00926BA3"/>
  </w:style>
  <w:style w:type="numbering" w:customStyle="1" w:styleId="StyleBulletedSymbolsymbolLeft025Hanging02513">
    <w:name w:val="Style Bulleted Symbol (symbol) Left:  0.25&quot; Hanging:  0.25&quot;13"/>
    <w:rsid w:val="00926BA3"/>
  </w:style>
  <w:style w:type="table" w:customStyle="1" w:styleId="TableGrid7">
    <w:name w:val="Table Grid7"/>
    <w:basedOn w:val="TableNormal"/>
    <w:next w:val="TableGrid"/>
    <w:uiPriority w:val="39"/>
    <w:qFormat/>
    <w:rsid w:val="00926BA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26B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65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image" Target="media/image14.w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0.wmf"/><Relationship Id="rId42" Type="http://schemas.openxmlformats.org/officeDocument/2006/relationships/image" Target="media/image16.wmf"/><Relationship Id="rId47" Type="http://schemas.openxmlformats.org/officeDocument/2006/relationships/header" Target="header2.xml"/><Relationship Id="rId50"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microsoft.com/office/2016/09/relationships/commentsIds" Target="commentsIds.xml"/><Relationship Id="rId38" Type="http://schemas.openxmlformats.org/officeDocument/2006/relationships/oleObject" Target="embeddings/oleObject11.bin"/><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9.wmf"/><Relationship Id="rId41"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microsoft.com/office/2011/relationships/commentsExtended" Target="commentsExtended.xml"/><Relationship Id="rId37" Type="http://schemas.openxmlformats.org/officeDocument/2006/relationships/image" Target="media/image13.wmf"/><Relationship Id="rId40" Type="http://schemas.openxmlformats.org/officeDocument/2006/relationships/image" Target="media/image15.wmf"/><Relationship Id="rId45" Type="http://schemas.openxmlformats.org/officeDocument/2006/relationships/image" Target="media/image18.w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image" Target="media/image12.wmf"/><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comments" Target="comments.xml"/><Relationship Id="rId44"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10.bin"/><Relationship Id="rId35" Type="http://schemas.openxmlformats.org/officeDocument/2006/relationships/image" Target="media/image11.wmf"/><Relationship Id="rId43" Type="http://schemas.openxmlformats.org/officeDocument/2006/relationships/image" Target="media/image17.wmf"/><Relationship Id="rId48"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 Restored 1.xsl" StyleName="APA" Version="6"/>
</file>

<file path=customXml/itemProps1.xml><?xml version="1.0" encoding="utf-8"?>
<ds:datastoreItem xmlns:ds="http://schemas.openxmlformats.org/officeDocument/2006/customXml" ds:itemID="{C4576584-B875-46BF-AA5A-7CE85B122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856</Words>
  <Characters>4543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2</cp:revision>
  <cp:lastPrinted>1899-12-31T23:00:00Z</cp:lastPrinted>
  <dcterms:created xsi:type="dcterms:W3CDTF">2018-11-02T18:06:00Z</dcterms:created>
  <dcterms:modified xsi:type="dcterms:W3CDTF">2018-11-02T18:06:00Z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